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25B6" w14:textId="4DF9F1FE" w:rsidR="005F204E" w:rsidRDefault="005F204E" w:rsidP="005F204E">
      <w:pPr>
        <w:pStyle w:val="CRCoverPage"/>
        <w:tabs>
          <w:tab w:val="right" w:pos="9639"/>
        </w:tabs>
        <w:spacing w:after="0"/>
        <w:rPr>
          <w:rFonts w:cs="Arial"/>
          <w:b/>
          <w:noProof/>
          <w:sz w:val="24"/>
        </w:rPr>
      </w:pPr>
    </w:p>
    <w:p w14:paraId="7DD1B842" w14:textId="62549332" w:rsidR="005F204E" w:rsidRPr="00F25496" w:rsidRDefault="005F204E" w:rsidP="005F204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Pr>
          <w:b/>
          <w:noProof/>
          <w:sz w:val="24"/>
        </w:rPr>
        <w:t>150</w:t>
      </w:r>
      <w:r w:rsidRPr="00F25496">
        <w:rPr>
          <w:b/>
          <w:i/>
          <w:noProof/>
          <w:sz w:val="28"/>
        </w:rPr>
        <w:tab/>
      </w:r>
      <w:r w:rsidR="00155003" w:rsidRPr="00155003">
        <w:rPr>
          <w:b/>
          <w:i/>
          <w:noProof/>
          <w:sz w:val="28"/>
        </w:rPr>
        <w:t>S5-236667</w:t>
      </w:r>
    </w:p>
    <w:p w14:paraId="7196C05F" w14:textId="77777777" w:rsidR="005F204E" w:rsidRPr="00BF27A2" w:rsidRDefault="005F204E" w:rsidP="005F204E">
      <w:pPr>
        <w:pStyle w:val="CRCoverPage"/>
        <w:outlineLvl w:val="0"/>
        <w:rPr>
          <w:b/>
          <w:bCs/>
          <w:noProof/>
          <w:sz w:val="24"/>
        </w:rPr>
      </w:pPr>
      <w:r w:rsidRPr="002E485A">
        <w:rPr>
          <w:rFonts w:cs="Arial"/>
          <w:b/>
          <w:noProof/>
          <w:sz w:val="24"/>
        </w:rPr>
        <w:t xml:space="preserve"> </w:t>
      </w:r>
      <w:r>
        <w:rPr>
          <w:rFonts w:cs="Arial"/>
          <w:b/>
          <w:noProof/>
          <w:sz w:val="24"/>
        </w:rPr>
        <w:t xml:space="preserve">Xiamen </w:t>
      </w:r>
      <w:r w:rsidRPr="00422735">
        <w:rPr>
          <w:rFonts w:cs="Arial"/>
          <w:b/>
          <w:noProof/>
          <w:sz w:val="24"/>
        </w:rPr>
        <w:t xml:space="preserve">, </w:t>
      </w:r>
      <w:r>
        <w:rPr>
          <w:rFonts w:cs="Arial"/>
          <w:b/>
          <w:noProof/>
          <w:sz w:val="24"/>
        </w:rPr>
        <w:t>China</w:t>
      </w:r>
      <w:r w:rsidRPr="00422735">
        <w:rPr>
          <w:rFonts w:cs="Arial"/>
          <w:b/>
          <w:noProof/>
          <w:sz w:val="24"/>
        </w:rPr>
        <w:t xml:space="preserve"> </w:t>
      </w:r>
      <w:r>
        <w:rPr>
          <w:rFonts w:cs="Arial"/>
          <w:b/>
          <w:noProof/>
          <w:sz w:val="24"/>
        </w:rPr>
        <w:t>9-13 October</w:t>
      </w:r>
      <w:r w:rsidRPr="00422735">
        <w:rPr>
          <w:rFonts w:cs="Arial"/>
          <w:b/>
          <w:noProof/>
          <w:sz w:val="24"/>
        </w:rPr>
        <w:t xml:space="preserve"> 2023</w:t>
      </w:r>
    </w:p>
    <w:p w14:paraId="2589C2FB" w14:textId="77777777" w:rsidR="005F204E" w:rsidRPr="00BF27A2" w:rsidRDefault="005F204E" w:rsidP="006A036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A6D578F" w:rsidR="001E41F3" w:rsidRPr="00765181" w:rsidRDefault="005F204E">
            <w:pPr>
              <w:pStyle w:val="CRCoverPage"/>
              <w:spacing w:after="0"/>
              <w:ind w:left="100"/>
            </w:pPr>
            <w:proofErr w:type="spellStart"/>
            <w:r>
              <w:rPr>
                <w:rFonts w:ascii="Tahoma" w:hAnsi="Tahoma" w:cs="Tahoma" w:hint="eastAsia"/>
                <w:color w:val="000000"/>
                <w:lang w:eastAsia="zh-CN"/>
              </w:rPr>
              <w:t>Inpu</w:t>
            </w:r>
            <w:r>
              <w:rPr>
                <w:rFonts w:ascii="Tahoma" w:hAnsi="Tahoma" w:cs="Tahoma"/>
                <w:color w:val="000000"/>
                <w:lang w:eastAsia="en-GB"/>
              </w:rPr>
              <w:t>tTo</w:t>
            </w:r>
            <w:r w:rsidRPr="00067F49">
              <w:rPr>
                <w:rFonts w:ascii="Tahoma" w:hAnsi="Tahoma" w:cs="Tahoma"/>
                <w:color w:val="000000"/>
                <w:lang w:eastAsia="en-GB"/>
              </w:rPr>
              <w:t>DraftCR</w:t>
            </w:r>
            <w:proofErr w:type="spellEnd"/>
            <w:r w:rsidRPr="00765181">
              <w:rPr>
                <w:rFonts w:ascii="Tahoma" w:hAnsi="Tahoma" w:cs="Tahoma"/>
                <w:color w:val="000000"/>
                <w:lang w:eastAsia="en-GB"/>
              </w:rPr>
              <w:t xml:space="preserve"> Rel-18 28.533 on </w:t>
            </w:r>
            <w:r>
              <w:rPr>
                <w:rFonts w:ascii="Tahoma" w:hAnsi="Tahoma" w:cs="Tahoma"/>
                <w:color w:val="000000"/>
                <w:lang w:eastAsia="en-GB"/>
              </w:rPr>
              <w:t xml:space="preserve">conditions for MOIs related to </w:t>
            </w:r>
            <w:r w:rsidRPr="00765181">
              <w:rPr>
                <w:rFonts w:ascii="Tahoma" w:hAnsi="Tahoma" w:cs="Tahoma"/>
                <w:color w:val="000000"/>
                <w:lang w:eastAsia="en-GB"/>
              </w:rPr>
              <w:t>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0EC9A47C"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50E8A494" w:rsidR="001E41F3" w:rsidRPr="00AF02C0" w:rsidRDefault="00067F49">
            <w:pPr>
              <w:pStyle w:val="CRCoverPage"/>
              <w:spacing w:after="0"/>
              <w:ind w:left="100"/>
            </w:pPr>
            <w:r>
              <w:t>2023-0</w:t>
            </w:r>
            <w:r w:rsidR="005F204E">
              <w:t>9</w:t>
            </w:r>
            <w:r w:rsidR="00B851BB">
              <w:t>-</w:t>
            </w:r>
            <w:r w:rsidR="00544C4D">
              <w:t>28</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EBA6E70" w14:textId="77777777" w:rsidR="005F204E" w:rsidRDefault="005F204E" w:rsidP="005F204E">
            <w:pPr>
              <w:pStyle w:val="CRCoverPage"/>
              <w:spacing w:after="0"/>
              <w:rPr>
                <w:color w:val="000000"/>
              </w:rPr>
            </w:pPr>
            <w:r>
              <w:t>Stage 2 c</w:t>
            </w:r>
            <w:r>
              <w:rPr>
                <w:color w:val="000000"/>
              </w:rPr>
              <w:t xml:space="preserve">ontributions related to </w:t>
            </w:r>
          </w:p>
          <w:p w14:paraId="708AA7DE" w14:textId="5BC073C0" w:rsidR="007E2DA1" w:rsidRPr="009A1599" w:rsidRDefault="005F204E" w:rsidP="00544C4D">
            <w:pPr>
              <w:pStyle w:val="CRCoverPage"/>
              <w:spacing w:after="0"/>
              <w:ind w:left="420"/>
            </w:pPr>
            <w:r>
              <w:rPr>
                <w:color w:val="000000"/>
              </w:rPr>
              <w:t xml:space="preserve">Definition of IOCs related to conditions needed according to the agreed </w:t>
            </w:r>
            <w:proofErr w:type="spellStart"/>
            <w:r>
              <w:rPr>
                <w:color w:val="000000"/>
              </w:rPr>
              <w:t>usecases</w:t>
            </w:r>
            <w:proofErr w:type="spellEnd"/>
            <w:r>
              <w:rPr>
                <w:color w:val="000000"/>
              </w:rPr>
              <w:t xml:space="preserve"> for identifying the instances of Managed objects in the scope of access control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B4D2BE0" w:rsidR="00544C4D" w:rsidRPr="009A1599" w:rsidRDefault="005F204E" w:rsidP="009516FA">
            <w:pPr>
              <w:pStyle w:val="CRCoverPage"/>
              <w:spacing w:after="0"/>
              <w:ind w:left="100"/>
            </w:pPr>
            <w:r>
              <w:t xml:space="preserve">Introduction of Stage 2 </w:t>
            </w:r>
            <w:proofErr w:type="gramStart"/>
            <w:r>
              <w:t>related  to</w:t>
            </w:r>
            <w:proofErr w:type="gramEnd"/>
            <w:r>
              <w:t xml:space="preserve"> conditions for MOIs related to identifying the scope in access control</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72EB4" w:rsidR="005F7119" w:rsidRPr="009A1599" w:rsidRDefault="005F204E" w:rsidP="009516FA">
            <w:pPr>
              <w:pStyle w:val="CRCoverPage"/>
              <w:spacing w:after="0"/>
              <w:ind w:left="100"/>
            </w:pPr>
            <w:r>
              <w:t>The design and subsequent 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1E41F3" w:rsidRPr="00D135E2" w:rsidRDefault="00544C4D" w:rsidP="00765181">
            <w:pPr>
              <w:pStyle w:val="CRCoverPage"/>
              <w:spacing w:after="0"/>
              <w:ind w:left="100"/>
              <w:rPr>
                <w:strike/>
                <w:lang w:val="en-US"/>
              </w:rPr>
            </w:pPr>
            <w:proofErr w:type="gramStart"/>
            <w:r>
              <w:rPr>
                <w:lang w:val="en-US"/>
              </w:rPr>
              <w:t>4.9.x,X</w:t>
            </w:r>
            <w:proofErr w:type="gramEnd"/>
            <w:r>
              <w:rPr>
                <w:lang w:val="en-US"/>
              </w:rPr>
              <w:t xml:space="preserve">.x,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49C31B6" w:rsidR="001E41F3" w:rsidRPr="009A1599" w:rsidRDefault="00544C4D">
            <w:pPr>
              <w:pStyle w:val="CRCoverPage"/>
              <w:spacing w:after="0"/>
              <w:ind w:left="100"/>
            </w:pPr>
            <w:r>
              <w:t>New TS is yet to be planned</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F79EC" w14:textId="77777777" w:rsidR="005F204E" w:rsidRDefault="005F204E" w:rsidP="005F204E">
            <w:pPr>
              <w:pStyle w:val="CRCoverPage"/>
              <w:spacing w:after="0"/>
              <w:ind w:left="100"/>
            </w:pPr>
            <w:r>
              <w:rPr>
                <w:rFonts w:eastAsia="Times New Roman"/>
                <w:lang w:val="en-US"/>
              </w:rPr>
              <w:t xml:space="preserve">This is input to </w:t>
            </w:r>
            <w:r>
              <w:t xml:space="preserve">approved </w:t>
            </w:r>
            <w:proofErr w:type="spellStart"/>
            <w:r>
              <w:t>DraftCR</w:t>
            </w:r>
            <w:proofErr w:type="spellEnd"/>
            <w:r>
              <w:t xml:space="preserve"> </w:t>
            </w:r>
            <w:r w:rsidRPr="000943D2">
              <w:t>S5-23</w:t>
            </w:r>
            <w:r>
              <w:t>5998</w:t>
            </w:r>
          </w:p>
          <w:p w14:paraId="4AF50310" w14:textId="77777777" w:rsidR="005F204E" w:rsidRDefault="005F204E" w:rsidP="005F204E">
            <w:pPr>
              <w:pStyle w:val="CRCoverPage"/>
              <w:spacing w:after="0"/>
              <w:ind w:left="100"/>
            </w:pPr>
            <w:proofErr w:type="spellStart"/>
            <w:r>
              <w:t>DraftCR</w:t>
            </w:r>
            <w:proofErr w:type="spellEnd"/>
            <w:r>
              <w:t xml:space="preserve"> S5-235998 is a revision of S5-234845</w:t>
            </w:r>
          </w:p>
          <w:p w14:paraId="34835CB9" w14:textId="77777777" w:rsidR="005F204E" w:rsidRDefault="005F204E" w:rsidP="005F204E">
            <w:pPr>
              <w:pStyle w:val="CRCoverPage"/>
              <w:spacing w:after="0"/>
              <w:ind w:left="100"/>
            </w:pPr>
          </w:p>
          <w:p w14:paraId="2E88EBDE" w14:textId="77777777" w:rsidR="005F204E" w:rsidRDefault="005F204E" w:rsidP="005F204E">
            <w:pPr>
              <w:pStyle w:val="CRCoverPage"/>
              <w:spacing w:after="0"/>
              <w:ind w:left="100"/>
            </w:pPr>
            <w:r w:rsidRPr="000943D2">
              <w:t>S5-234845</w:t>
            </w:r>
            <w:r>
              <w:t xml:space="preserve"> is a revision of </w:t>
            </w:r>
            <w:r w:rsidRPr="00067F49">
              <w:t>S5-233137</w:t>
            </w:r>
          </w:p>
          <w:p w14:paraId="55CD6223" w14:textId="77777777" w:rsidR="005F204E" w:rsidRDefault="005F204E" w:rsidP="005F204E">
            <w:pPr>
              <w:pStyle w:val="CRCoverPage"/>
              <w:spacing w:after="0"/>
              <w:ind w:left="100"/>
            </w:pPr>
            <w:r w:rsidRPr="00067F49">
              <w:t>S5-233137 is a revision of S5-227070</w:t>
            </w:r>
          </w:p>
          <w:p w14:paraId="6ACA4173" w14:textId="5CFE00CC" w:rsidR="00544C4D" w:rsidRPr="009A1599" w:rsidRDefault="005F204E" w:rsidP="00893140">
            <w:pPr>
              <w:pStyle w:val="CRCoverPage"/>
              <w:spacing w:after="0"/>
              <w:ind w:left="100"/>
            </w:pPr>
            <w:r w:rsidRPr="00067F49">
              <w:t xml:space="preserve">S5-227070 is a </w:t>
            </w:r>
            <w:r>
              <w:t xml:space="preserve">revision of </w:t>
            </w:r>
            <w:r w:rsidRPr="00D01B74">
              <w:t>S5-226544</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 xml:space="preserve">4.9.x.1    </w:t>
      </w:r>
      <w:proofErr w:type="spellStart"/>
      <w:r>
        <w:rPr>
          <w:lang w:eastAsia="zh-CN"/>
        </w:rPr>
        <w:t>Usecases</w:t>
      </w:r>
      <w:proofErr w:type="spellEnd"/>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3A701A02" w:rsidR="002E485A" w:rsidRDefault="002E485A" w:rsidP="002E485A">
      <w:pPr>
        <w:jc w:val="center"/>
        <w:rPr>
          <w:lang w:eastAsia="zh-CN"/>
        </w:rPr>
      </w:pPr>
      <w:del w:id="13" w:author="Nokia-4" w:date="2023-09-29T00:02:00Z">
        <w:r w:rsidRPr="008F3DCE" w:rsidDel="00CF1D2F">
          <w:rPr>
            <w:noProof/>
            <w:lang w:eastAsia="zh-CN"/>
          </w:rPr>
          <w:drawing>
            <wp:inline distT="0" distB="0" distL="0" distR="0" wp14:anchorId="580D0A8F" wp14:editId="79A28C80">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del>
    </w:p>
    <w:bookmarkEnd w:id="12"/>
    <w:p w14:paraId="1658336F" w14:textId="77777777" w:rsidR="00CF1D2F" w:rsidRDefault="00CF1D2F" w:rsidP="002E485A">
      <w:pPr>
        <w:pStyle w:val="Caption"/>
        <w:jc w:val="center"/>
        <w:rPr>
          <w:ins w:id="14" w:author="Nokia-4" w:date="2023-09-29T00:02:00Z"/>
        </w:rPr>
      </w:pPr>
    </w:p>
    <w:p w14:paraId="6333A527" w14:textId="77777777" w:rsidR="00CF1D2F" w:rsidRPr="00ED7CC6" w:rsidRDefault="00CF1D2F" w:rsidP="003235A5">
      <w:pPr>
        <w:pStyle w:val="PlantUML"/>
        <w:rPr>
          <w:ins w:id="15" w:author="Nokia-4" w:date="2023-09-29T00:03:00Z"/>
        </w:rPr>
      </w:pPr>
      <w:ins w:id="16" w:author="Nokia-4" w:date="2023-09-29T00:03:00Z">
        <w:r w:rsidRPr="00ED7CC6">
          <w:rPr>
            <w:color w:val="4EC9B0"/>
          </w:rPr>
          <w:t>@startuml</w:t>
        </w:r>
        <w:r w:rsidRPr="00ED7CC6">
          <w:t xml:space="preserve"> for S5</w:t>
        </w:r>
        <w:r w:rsidRPr="00ED7CC6">
          <w:rPr>
            <w:color w:val="569CD6"/>
          </w:rPr>
          <w:t>-</w:t>
        </w:r>
        <w:r w:rsidRPr="00ED7CC6">
          <w:t xml:space="preserve">23xxxx </w:t>
        </w:r>
      </w:ins>
    </w:p>
    <w:p w14:paraId="4F53B656" w14:textId="77777777" w:rsidR="00CF1D2F" w:rsidRPr="00ED7CC6" w:rsidRDefault="00CF1D2F" w:rsidP="003235A5">
      <w:pPr>
        <w:pStyle w:val="PlantUML"/>
        <w:rPr>
          <w:ins w:id="17" w:author="Nokia-4" w:date="2023-09-29T00:03:00Z"/>
        </w:rPr>
      </w:pPr>
      <w:ins w:id="18" w:author="Nokia-4" w:date="2023-09-29T00:03:00Z">
        <w:r w:rsidRPr="00ED7CC6">
          <w:rPr>
            <w:color w:val="C586C0"/>
          </w:rPr>
          <w:t>skinparam</w:t>
        </w:r>
        <w:r w:rsidRPr="00ED7CC6">
          <w:t xml:space="preserve"> ClassStereotypeFontStyle normal</w:t>
        </w:r>
      </w:ins>
    </w:p>
    <w:p w14:paraId="5986F408" w14:textId="77777777" w:rsidR="00CF1D2F" w:rsidRPr="00ED7CC6" w:rsidRDefault="00CF1D2F" w:rsidP="003235A5">
      <w:pPr>
        <w:pStyle w:val="PlantUML"/>
        <w:rPr>
          <w:ins w:id="19" w:author="Nokia-4" w:date="2023-09-29T00:03:00Z"/>
        </w:rPr>
      </w:pPr>
      <w:ins w:id="20" w:author="Nokia-4" w:date="2023-09-29T00:03:00Z">
        <w:r w:rsidRPr="00ED7CC6">
          <w:rPr>
            <w:color w:val="C586C0"/>
          </w:rPr>
          <w:t>skinparam</w:t>
        </w:r>
        <w:r w:rsidRPr="00ED7CC6">
          <w:t xml:space="preserve"> ClassBackgroundColor </w:t>
        </w:r>
        <w:r w:rsidRPr="00ED7CC6">
          <w:rPr>
            <w:color w:val="569CD6"/>
          </w:rPr>
          <w:t>White</w:t>
        </w:r>
      </w:ins>
    </w:p>
    <w:p w14:paraId="294CBB3D" w14:textId="77777777" w:rsidR="00CF1D2F" w:rsidRPr="00ED7CC6" w:rsidRDefault="00CF1D2F" w:rsidP="003235A5">
      <w:pPr>
        <w:pStyle w:val="PlantUML"/>
        <w:rPr>
          <w:ins w:id="21" w:author="Nokia-4" w:date="2023-09-29T00:03:00Z"/>
        </w:rPr>
      </w:pPr>
      <w:ins w:id="22" w:author="Nokia-4" w:date="2023-09-29T00:03:00Z">
        <w:r w:rsidRPr="00ED7CC6">
          <w:rPr>
            <w:color w:val="C586C0"/>
          </w:rPr>
          <w:t>skinparam</w:t>
        </w:r>
        <w:r w:rsidRPr="00ED7CC6">
          <w:t xml:space="preserve"> shadowing false</w:t>
        </w:r>
      </w:ins>
    </w:p>
    <w:p w14:paraId="7FB7CEF3" w14:textId="77777777" w:rsidR="00CF1D2F" w:rsidRPr="00ED7CC6" w:rsidRDefault="00CF1D2F" w:rsidP="003235A5">
      <w:pPr>
        <w:pStyle w:val="PlantUML"/>
        <w:rPr>
          <w:ins w:id="23" w:author="Nokia-4" w:date="2023-09-29T00:03:00Z"/>
        </w:rPr>
      </w:pPr>
      <w:ins w:id="24" w:author="Nokia-4" w:date="2023-09-29T00:03:00Z">
        <w:r w:rsidRPr="00ED7CC6">
          <w:rPr>
            <w:color w:val="C586C0"/>
          </w:rPr>
          <w:t>skinparam</w:t>
        </w:r>
        <w:r w:rsidRPr="00ED7CC6">
          <w:t xml:space="preserve"> monochrome true</w:t>
        </w:r>
      </w:ins>
    </w:p>
    <w:p w14:paraId="498B3E88" w14:textId="77777777" w:rsidR="00CF1D2F" w:rsidRPr="00ED7CC6" w:rsidRDefault="00CF1D2F" w:rsidP="003235A5">
      <w:pPr>
        <w:pStyle w:val="PlantUML"/>
        <w:rPr>
          <w:ins w:id="25" w:author="Nokia-4" w:date="2023-09-29T00:03:00Z"/>
        </w:rPr>
      </w:pPr>
      <w:ins w:id="26" w:author="Nokia-4" w:date="2023-09-29T00:03:00Z">
        <w:r w:rsidRPr="00ED7CC6">
          <w:rPr>
            <w:color w:val="C586C0"/>
          </w:rPr>
          <w:t>hide</w:t>
        </w:r>
        <w:r w:rsidRPr="00ED7CC6">
          <w:t xml:space="preserve"> members</w:t>
        </w:r>
      </w:ins>
    </w:p>
    <w:p w14:paraId="7DEAC3CA" w14:textId="77777777" w:rsidR="00CF1D2F" w:rsidRPr="00ED7CC6" w:rsidRDefault="00CF1D2F" w:rsidP="003235A5">
      <w:pPr>
        <w:pStyle w:val="PlantUML"/>
        <w:rPr>
          <w:ins w:id="27" w:author="Nokia-4" w:date="2023-09-29T00:03:00Z"/>
        </w:rPr>
      </w:pPr>
      <w:ins w:id="28" w:author="Nokia-4" w:date="2023-09-29T00:03:00Z">
        <w:r w:rsidRPr="00ED7CC6">
          <w:rPr>
            <w:color w:val="C586C0"/>
          </w:rPr>
          <w:t>hide</w:t>
        </w:r>
        <w:r w:rsidRPr="00ED7CC6">
          <w:t xml:space="preserve"> circle</w:t>
        </w:r>
      </w:ins>
    </w:p>
    <w:p w14:paraId="32661B2A" w14:textId="77777777" w:rsidR="00CF1D2F" w:rsidRPr="00ED7CC6" w:rsidRDefault="00CF1D2F" w:rsidP="003235A5">
      <w:pPr>
        <w:pStyle w:val="PlantUML"/>
        <w:rPr>
          <w:ins w:id="29" w:author="Nokia-4" w:date="2023-09-29T00:03:00Z"/>
        </w:rPr>
      </w:pPr>
      <w:ins w:id="30" w:author="Nokia-4" w:date="2023-09-29T00:03:00Z">
        <w:r w:rsidRPr="00ED7CC6">
          <w:t>'skinparam maxMessageSize 250</w:t>
        </w:r>
      </w:ins>
    </w:p>
    <w:p w14:paraId="122CDAA0" w14:textId="77777777" w:rsidR="00CF1D2F" w:rsidRPr="00ED7CC6" w:rsidRDefault="00CF1D2F" w:rsidP="003235A5">
      <w:pPr>
        <w:pStyle w:val="PlantUML"/>
        <w:rPr>
          <w:ins w:id="31" w:author="Nokia-4" w:date="2023-09-29T00:03:00Z"/>
        </w:rPr>
      </w:pPr>
    </w:p>
    <w:p w14:paraId="5DCBE0B9" w14:textId="77777777" w:rsidR="00CF1D2F" w:rsidRPr="00ED7CC6" w:rsidRDefault="00CF1D2F" w:rsidP="003235A5">
      <w:pPr>
        <w:pStyle w:val="PlantUML"/>
        <w:rPr>
          <w:ins w:id="32" w:author="Nokia-4" w:date="2023-09-29T00:03:00Z"/>
        </w:rPr>
      </w:pPr>
      <w:ins w:id="33" w:author="Nokia-4" w:date="2023-09-29T00:03:00Z">
        <w:r w:rsidRPr="00ED7CC6">
          <w:rPr>
            <w:color w:val="C586C0"/>
          </w:rPr>
          <w:t>class</w:t>
        </w:r>
        <w:r w:rsidRPr="00ED7CC6">
          <w:t xml:space="preserve"> SubNetwork &lt;&lt;InformationObjectClass&gt;&gt;</w:t>
        </w:r>
      </w:ins>
    </w:p>
    <w:p w14:paraId="717906AD" w14:textId="77777777" w:rsidR="00CF1D2F" w:rsidRPr="00ED7CC6" w:rsidRDefault="00CF1D2F" w:rsidP="003235A5">
      <w:pPr>
        <w:pStyle w:val="PlantUML"/>
        <w:rPr>
          <w:ins w:id="34" w:author="Nokia-4" w:date="2023-09-29T00:03:00Z"/>
        </w:rPr>
      </w:pPr>
      <w:ins w:id="35" w:author="Nokia-4" w:date="2023-09-29T00:03:00Z">
        <w:r w:rsidRPr="00ED7CC6">
          <w:rPr>
            <w:color w:val="C586C0"/>
          </w:rPr>
          <w:t>class</w:t>
        </w:r>
        <w:r w:rsidRPr="00ED7CC6">
          <w:t xml:space="preserve"> Identity &lt;&lt;InformationObjectClass&gt;&gt;</w:t>
        </w:r>
      </w:ins>
    </w:p>
    <w:p w14:paraId="4B020326" w14:textId="77777777" w:rsidR="00CF1D2F" w:rsidRPr="00ED7CC6" w:rsidRDefault="00CF1D2F" w:rsidP="003235A5">
      <w:pPr>
        <w:pStyle w:val="PlantUML"/>
        <w:rPr>
          <w:ins w:id="36" w:author="Nokia-4" w:date="2023-09-29T00:03:00Z"/>
        </w:rPr>
      </w:pPr>
      <w:ins w:id="37" w:author="Nokia-4" w:date="2023-09-29T00:03:00Z">
        <w:r w:rsidRPr="00ED7CC6">
          <w:rPr>
            <w:color w:val="C586C0"/>
          </w:rPr>
          <w:t>class</w:t>
        </w:r>
        <w:r w:rsidRPr="00ED7CC6">
          <w:t xml:space="preserve"> Role &lt;&lt;InformationObjectClass&gt;&gt;</w:t>
        </w:r>
      </w:ins>
    </w:p>
    <w:p w14:paraId="273F9CA7" w14:textId="77777777" w:rsidR="00CF1D2F" w:rsidRPr="00ED7CC6" w:rsidRDefault="00CF1D2F" w:rsidP="003235A5">
      <w:pPr>
        <w:pStyle w:val="PlantUML"/>
        <w:rPr>
          <w:ins w:id="38" w:author="Nokia-4" w:date="2023-09-29T00:03:00Z"/>
        </w:rPr>
      </w:pPr>
      <w:ins w:id="39" w:author="Nokia-4" w:date="2023-09-29T00:03:00Z">
        <w:r w:rsidRPr="00ED7CC6">
          <w:rPr>
            <w:color w:val="C586C0"/>
          </w:rPr>
          <w:t>class</w:t>
        </w:r>
        <w:r w:rsidRPr="00ED7CC6">
          <w:t xml:space="preserve"> PermissionForMnSs &lt;&lt;InformationObjectClass&gt;&gt;</w:t>
        </w:r>
      </w:ins>
    </w:p>
    <w:p w14:paraId="4E696FF5" w14:textId="77777777" w:rsidR="00CF1D2F" w:rsidRPr="00ED7CC6" w:rsidRDefault="00CF1D2F" w:rsidP="003235A5">
      <w:pPr>
        <w:pStyle w:val="PlantUML"/>
        <w:rPr>
          <w:ins w:id="40" w:author="Nokia-4" w:date="2023-09-29T00:03:00Z"/>
        </w:rPr>
      </w:pPr>
      <w:ins w:id="41" w:author="Nokia-4" w:date="2023-09-29T00:03:00Z">
        <w:r w:rsidRPr="00ED7CC6">
          <w:rPr>
            <w:color w:val="C586C0"/>
          </w:rPr>
          <w:t>class</w:t>
        </w:r>
        <w:r w:rsidRPr="00ED7CC6">
          <w:t xml:space="preserve"> ConditionForMOIs &lt;&lt;InformationObjectClass&gt;&gt;</w:t>
        </w:r>
      </w:ins>
    </w:p>
    <w:p w14:paraId="3DF8FA2C" w14:textId="77777777" w:rsidR="00CF1D2F" w:rsidRPr="00ED7CC6" w:rsidRDefault="00CF1D2F" w:rsidP="003235A5">
      <w:pPr>
        <w:pStyle w:val="PlantUML"/>
        <w:rPr>
          <w:ins w:id="42" w:author="Nokia-4" w:date="2023-09-29T00:03:00Z"/>
        </w:rPr>
      </w:pPr>
    </w:p>
    <w:p w14:paraId="13A2409B" w14:textId="77777777" w:rsidR="00CF1D2F" w:rsidRPr="00ED7CC6" w:rsidRDefault="00CF1D2F" w:rsidP="003235A5">
      <w:pPr>
        <w:pStyle w:val="PlantUML"/>
        <w:rPr>
          <w:ins w:id="43" w:author="Nokia-4" w:date="2023-09-29T00:03:00Z"/>
        </w:rPr>
      </w:pPr>
      <w:ins w:id="44" w:author="Nokia-4" w:date="2023-09-29T00:03:00Z">
        <w:r w:rsidRPr="00ED7CC6">
          <w:t xml:space="preserve">SubNetwork </w:t>
        </w:r>
        <w:r w:rsidRPr="00ED7CC6">
          <w:rPr>
            <w:color w:val="CE9178"/>
          </w:rPr>
          <w:t>"1"</w:t>
        </w:r>
        <w:r w:rsidRPr="00ED7CC6">
          <w:t xml:space="preserve"> </w:t>
        </w:r>
        <w:r w:rsidRPr="00ED7CC6">
          <w:rPr>
            <w:color w:val="569CD6"/>
          </w:rPr>
          <w:t>*-left-</w:t>
        </w:r>
        <w:r w:rsidRPr="00ED7CC6">
          <w:t xml:space="preserve"> </w:t>
        </w:r>
        <w:r w:rsidRPr="00ED7CC6">
          <w:rPr>
            <w:color w:val="CE9178"/>
          </w:rPr>
          <w:t>"*"</w:t>
        </w:r>
        <w:r w:rsidRPr="00ED7CC6">
          <w:t xml:space="preserve"> Identity:</w:t>
        </w:r>
        <w:r w:rsidRPr="00ED7CC6">
          <w:rPr>
            <w:color w:val="CE9178"/>
          </w:rPr>
          <w:t xml:space="preserve"> &lt;&lt;names&gt;&gt;</w:t>
        </w:r>
      </w:ins>
    </w:p>
    <w:p w14:paraId="52952CE2" w14:textId="77777777" w:rsidR="00CF1D2F" w:rsidRPr="00ED7CC6" w:rsidRDefault="00CF1D2F" w:rsidP="003235A5">
      <w:pPr>
        <w:pStyle w:val="PlantUML"/>
        <w:rPr>
          <w:ins w:id="45" w:author="Nokia-4" w:date="2023-09-29T00:03:00Z"/>
        </w:rPr>
      </w:pPr>
      <w:ins w:id="46" w:author="Nokia-4" w:date="2023-09-29T00:03: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Role:</w:t>
        </w:r>
        <w:r w:rsidRPr="00ED7CC6">
          <w:rPr>
            <w:color w:val="CE9178"/>
          </w:rPr>
          <w:t xml:space="preserve"> &lt;&lt;names&gt;&gt;</w:t>
        </w:r>
      </w:ins>
    </w:p>
    <w:p w14:paraId="3FE7CB3E" w14:textId="77777777" w:rsidR="00CF1D2F" w:rsidRPr="00ED7CC6" w:rsidRDefault="00CF1D2F" w:rsidP="003235A5">
      <w:pPr>
        <w:pStyle w:val="PlantUML"/>
        <w:rPr>
          <w:ins w:id="47" w:author="Nokia-4" w:date="2023-09-29T00:03:00Z"/>
        </w:rPr>
      </w:pPr>
      <w:ins w:id="48" w:author="Nokia-4" w:date="2023-09-29T00:03: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PermissionForMnSs:</w:t>
        </w:r>
        <w:r w:rsidRPr="00ED7CC6">
          <w:rPr>
            <w:color w:val="CE9178"/>
          </w:rPr>
          <w:t xml:space="preserve"> &lt;&lt;names&gt;&gt;</w:t>
        </w:r>
      </w:ins>
    </w:p>
    <w:p w14:paraId="3A6CEE01" w14:textId="77777777" w:rsidR="00CF1D2F" w:rsidRPr="00ED7CC6" w:rsidRDefault="00CF1D2F" w:rsidP="003235A5">
      <w:pPr>
        <w:pStyle w:val="PlantUML"/>
        <w:rPr>
          <w:ins w:id="49" w:author="Nokia-4" w:date="2023-09-29T00:03:00Z"/>
        </w:rPr>
      </w:pPr>
      <w:ins w:id="50" w:author="Nokia-4" w:date="2023-09-29T00:03:00Z">
        <w:r w:rsidRPr="00ED7CC6">
          <w:t xml:space="preserve">SubNetwork </w:t>
        </w:r>
        <w:r w:rsidRPr="00ED7CC6">
          <w:rPr>
            <w:color w:val="CE9178"/>
          </w:rPr>
          <w:t>"1"</w:t>
        </w:r>
        <w:r w:rsidRPr="00ED7CC6">
          <w:t xml:space="preserve"> </w:t>
        </w:r>
        <w:r w:rsidRPr="00ED7CC6">
          <w:rPr>
            <w:color w:val="569CD6"/>
          </w:rPr>
          <w:t>*-down-</w:t>
        </w:r>
        <w:r w:rsidRPr="00ED7CC6">
          <w:t xml:space="preserve"> </w:t>
        </w:r>
        <w:r w:rsidRPr="00ED7CC6">
          <w:rPr>
            <w:color w:val="CE9178"/>
          </w:rPr>
          <w:t>"*"</w:t>
        </w:r>
        <w:r w:rsidRPr="00ED7CC6">
          <w:t xml:space="preserve"> ConditionForMOIs:</w:t>
        </w:r>
        <w:r w:rsidRPr="00ED7CC6">
          <w:rPr>
            <w:color w:val="CE9178"/>
          </w:rPr>
          <w:t xml:space="preserve"> &lt;&lt;names&gt;&gt;</w:t>
        </w:r>
      </w:ins>
    </w:p>
    <w:p w14:paraId="7FF36617" w14:textId="77777777" w:rsidR="00CF1D2F" w:rsidRPr="00ED7CC6" w:rsidRDefault="00CF1D2F" w:rsidP="003235A5">
      <w:pPr>
        <w:pStyle w:val="PlantUML"/>
        <w:rPr>
          <w:ins w:id="51" w:author="Nokia-4" w:date="2023-09-29T00:03:00Z"/>
        </w:rPr>
      </w:pPr>
      <w:ins w:id="52" w:author="Nokia-4" w:date="2023-09-29T00:03:00Z">
        <w:r w:rsidRPr="00ED7CC6">
          <w:t>'ConditionForMOIs &lt;|-- PermissionForMnSs</w:t>
        </w:r>
      </w:ins>
    </w:p>
    <w:p w14:paraId="37A0765E" w14:textId="77777777" w:rsidR="00CF1D2F" w:rsidRPr="00ED7CC6" w:rsidRDefault="00CF1D2F" w:rsidP="003235A5">
      <w:pPr>
        <w:pStyle w:val="PlantUML"/>
        <w:rPr>
          <w:ins w:id="53" w:author="Nokia-4" w:date="2023-09-29T00:03:00Z"/>
        </w:rPr>
      </w:pPr>
      <w:ins w:id="54" w:author="Nokia-4" w:date="2023-09-29T00:03:00Z">
        <w:r w:rsidRPr="00ED7CC6">
          <w:t xml:space="preserve">PermissionForMnSs </w:t>
        </w:r>
        <w:r w:rsidRPr="00ED7CC6">
          <w:rPr>
            <w:color w:val="569CD6"/>
          </w:rPr>
          <w:t>-right-&gt;</w:t>
        </w:r>
        <w:r w:rsidRPr="00ED7CC6">
          <w:t xml:space="preserve"> ConditionFo</w:t>
        </w:r>
        <w:r>
          <w:t>r</w:t>
        </w:r>
        <w:r w:rsidRPr="00ED7CC6">
          <w:t>MOIs</w:t>
        </w:r>
      </w:ins>
    </w:p>
    <w:p w14:paraId="21E9D149" w14:textId="77777777" w:rsidR="00CF1D2F" w:rsidRPr="00ED7CC6" w:rsidRDefault="00CF1D2F" w:rsidP="003235A5">
      <w:pPr>
        <w:pStyle w:val="PlantUML"/>
        <w:rPr>
          <w:ins w:id="55" w:author="Nokia-4" w:date="2023-09-29T00:03:00Z"/>
        </w:rPr>
      </w:pPr>
    </w:p>
    <w:p w14:paraId="220EAEE5" w14:textId="77777777" w:rsidR="00CF1D2F" w:rsidRPr="00ED7CC6" w:rsidRDefault="00CF1D2F" w:rsidP="003235A5">
      <w:pPr>
        <w:pStyle w:val="PlantUML"/>
        <w:rPr>
          <w:ins w:id="56" w:author="Nokia-4" w:date="2023-09-29T00:03:00Z"/>
        </w:rPr>
      </w:pPr>
      <w:ins w:id="57" w:author="Nokia-4" w:date="2023-09-29T00:03:00Z">
        <w:r w:rsidRPr="00ED7CC6">
          <w:rPr>
            <w:color w:val="C586C0"/>
          </w:rPr>
          <w:t>note top of</w:t>
        </w:r>
        <w:r w:rsidRPr="00ED7CC6">
          <w:t xml:space="preserve"> SubNetwork</w:t>
        </w:r>
      </w:ins>
    </w:p>
    <w:p w14:paraId="285844B6" w14:textId="77777777" w:rsidR="00CF1D2F" w:rsidRPr="00ED7CC6" w:rsidRDefault="00CF1D2F" w:rsidP="003235A5">
      <w:pPr>
        <w:pStyle w:val="PlantUML"/>
        <w:rPr>
          <w:ins w:id="58" w:author="Nokia-4" w:date="2023-09-29T00:03:00Z"/>
        </w:rPr>
      </w:pPr>
      <w:ins w:id="59" w:author="Nokia-4" w:date="2023-09-29T00:03:00Z">
        <w:r w:rsidRPr="00ED7CC6">
          <w:t>  Represents the following IOCs:</w:t>
        </w:r>
      </w:ins>
    </w:p>
    <w:p w14:paraId="5D50B276" w14:textId="77777777" w:rsidR="00CF1D2F" w:rsidRPr="00ED7CC6" w:rsidRDefault="00CF1D2F" w:rsidP="003235A5">
      <w:pPr>
        <w:pStyle w:val="PlantUML"/>
        <w:rPr>
          <w:ins w:id="60" w:author="Nokia-4" w:date="2023-09-29T00:03:00Z"/>
        </w:rPr>
      </w:pPr>
      <w:ins w:id="61" w:author="Nokia-4" w:date="2023-09-29T00:03:00Z">
        <w:r w:rsidRPr="00ED7CC6">
          <w:t xml:space="preserve">    Subnetwork </w:t>
        </w:r>
      </w:ins>
    </w:p>
    <w:p w14:paraId="7BDB497B" w14:textId="77777777" w:rsidR="00CF1D2F" w:rsidRPr="00ED7CC6" w:rsidRDefault="00CF1D2F" w:rsidP="003235A5">
      <w:pPr>
        <w:pStyle w:val="PlantUML"/>
        <w:rPr>
          <w:ins w:id="62" w:author="Nokia-4" w:date="2023-09-29T00:03:00Z"/>
        </w:rPr>
      </w:pPr>
      <w:ins w:id="63" w:author="Nokia-4" w:date="2023-09-29T00:03:00Z">
        <w:r w:rsidRPr="00ED7CC6">
          <w:t>  end note</w:t>
        </w:r>
      </w:ins>
    </w:p>
    <w:p w14:paraId="269EF41D" w14:textId="77777777" w:rsidR="00CF1D2F" w:rsidRPr="00ED7CC6" w:rsidRDefault="00CF1D2F" w:rsidP="003235A5">
      <w:pPr>
        <w:pStyle w:val="PlantUML"/>
        <w:rPr>
          <w:ins w:id="64" w:author="Nokia-4" w:date="2023-09-29T00:03:00Z"/>
        </w:rPr>
      </w:pPr>
    </w:p>
    <w:p w14:paraId="3B07BCE6" w14:textId="77777777" w:rsidR="00CF1D2F" w:rsidRPr="00ED7CC6" w:rsidRDefault="00CF1D2F" w:rsidP="003235A5">
      <w:pPr>
        <w:pStyle w:val="PlantUML"/>
        <w:rPr>
          <w:ins w:id="65" w:author="Nokia-4" w:date="2023-09-29T00:03:00Z"/>
        </w:rPr>
      </w:pPr>
      <w:ins w:id="66" w:author="Nokia-4" w:date="2023-09-29T00:03:00Z">
        <w:r w:rsidRPr="00ED7CC6">
          <w:t>'or ManagedFunction or ManagedElement</w:t>
        </w:r>
      </w:ins>
    </w:p>
    <w:p w14:paraId="32E69E85" w14:textId="77777777" w:rsidR="00CF1D2F" w:rsidRPr="00ED7CC6" w:rsidRDefault="00CF1D2F" w:rsidP="003235A5">
      <w:pPr>
        <w:pStyle w:val="PlantUML"/>
        <w:rPr>
          <w:ins w:id="67" w:author="Nokia-4" w:date="2023-09-29T00:03:00Z"/>
        </w:rPr>
      </w:pPr>
    </w:p>
    <w:p w14:paraId="545C1B6C" w14:textId="77777777" w:rsidR="00CF1D2F" w:rsidRPr="00ED7CC6" w:rsidRDefault="00CF1D2F" w:rsidP="003235A5">
      <w:pPr>
        <w:pStyle w:val="PlantUML"/>
        <w:rPr>
          <w:ins w:id="68" w:author="Nokia-4" w:date="2023-09-29T00:03:00Z"/>
        </w:rPr>
      </w:pPr>
      <w:ins w:id="69" w:author="Nokia-4" w:date="2023-09-29T00:03:00Z">
        <w:r w:rsidRPr="00ED7CC6">
          <w:t>@enduml</w:t>
        </w:r>
      </w:ins>
    </w:p>
    <w:p w14:paraId="2A6AE33E" w14:textId="44B83AD3" w:rsidR="00CF1D2F" w:rsidRDefault="005F204E" w:rsidP="005F204E">
      <w:pPr>
        <w:pStyle w:val="PlantUMLImg"/>
      </w:pPr>
      <w:r>
        <w:rPr>
          <w:noProof/>
        </w:rPr>
        <w:drawing>
          <wp:inline distT="0" distB="0" distL="0" distR="0" wp14:anchorId="6AB59787" wp14:editId="4B3F05E5">
            <wp:extent cx="5486400" cy="2600325"/>
            <wp:effectExtent l="0" t="0" r="0" b="9525"/>
            <wp:docPr id="19" name="Picture 1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ture 19"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5486400" cy="2600325"/>
                    </a:xfrm>
                    <a:prstGeom prst="rect">
                      <a:avLst/>
                    </a:prstGeom>
                  </pic:spPr>
                </pic:pic>
              </a:graphicData>
            </a:graphic>
          </wp:inline>
        </w:drawing>
      </w:r>
    </w:p>
    <w:p w14:paraId="359808CF" w14:textId="77777777" w:rsidR="005F204E" w:rsidRPr="00CF1D2F" w:rsidRDefault="005F204E" w:rsidP="00467953">
      <w:pPr>
        <w:rPr>
          <w:ins w:id="70" w:author="Nokia-4" w:date="2023-09-29T00:02:00Z"/>
        </w:rPr>
      </w:pPr>
    </w:p>
    <w:p w14:paraId="33B63558" w14:textId="17D6611C"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4E74C03" w:rsidR="002E485A" w:rsidDel="00CF1D2F" w:rsidRDefault="002E485A" w:rsidP="002E485A">
      <w:pPr>
        <w:rPr>
          <w:del w:id="71" w:author="Nokia-4" w:date="2023-09-29T00:03:00Z"/>
          <w:lang w:eastAsia="zh-CN"/>
        </w:rPr>
      </w:pPr>
      <w:del w:id="72" w:author="Nokia-4" w:date="2023-09-29T00:03:00Z">
        <w:r w:rsidDel="00CF1D2F">
          <w:rPr>
            <w:lang w:eastAsia="zh-CN"/>
          </w:rPr>
          <w:delText>The IOCs related to Identity, Role,  PermissionForMnSs are name contained within the Subnetwork or ManagedFunction or ManagedElement.</w:delText>
        </w:r>
      </w:del>
    </w:p>
    <w:p w14:paraId="6DDFDE96" w14:textId="77777777" w:rsidR="00CF1D2F" w:rsidRDefault="00CF1D2F" w:rsidP="00CF1D2F">
      <w:pPr>
        <w:rPr>
          <w:ins w:id="73" w:author="Nokia-4" w:date="2023-09-29T00:04:00Z"/>
          <w:lang w:eastAsia="zh-CN"/>
        </w:rPr>
      </w:pPr>
      <w:ins w:id="74" w:author="Nokia-4" w:date="2023-09-29T00:04:00Z">
        <w:r>
          <w:rPr>
            <w:lang w:eastAsia="zh-CN"/>
          </w:rPr>
          <w:t xml:space="preserve">The IOCs related to Identity, Role, </w:t>
        </w:r>
        <w:proofErr w:type="spellStart"/>
        <w:r>
          <w:rPr>
            <w:lang w:eastAsia="zh-CN"/>
          </w:rPr>
          <w:t>PermissionForMnSs</w:t>
        </w:r>
        <w:proofErr w:type="spellEnd"/>
        <w:r>
          <w:rPr>
            <w:lang w:eastAsia="zh-CN"/>
          </w:rPr>
          <w:t xml:space="preserve">, </w:t>
        </w:r>
        <w:proofErr w:type="spellStart"/>
        <w:r>
          <w:rPr>
            <w:lang w:eastAsia="zh-CN"/>
          </w:rPr>
          <w:t>ConditionForMOIs</w:t>
        </w:r>
        <w:proofErr w:type="spellEnd"/>
        <w:r>
          <w:rPr>
            <w:lang w:eastAsia="zh-CN"/>
          </w:rPr>
          <w:t xml:space="preserve"> 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 xml:space="preserve">. </w:t>
        </w:r>
        <w:proofErr w:type="spellStart"/>
        <w:r>
          <w:rPr>
            <w:lang w:eastAsia="zh-CN"/>
          </w:rPr>
          <w:t>PermissionForMnSs</w:t>
        </w:r>
        <w:proofErr w:type="spellEnd"/>
        <w:r>
          <w:rPr>
            <w:lang w:eastAsia="zh-CN"/>
          </w:rPr>
          <w:t xml:space="preserve"> is associated to </w:t>
        </w:r>
        <w:proofErr w:type="spellStart"/>
        <w:r>
          <w:rPr>
            <w:lang w:eastAsia="zh-CN"/>
          </w:rPr>
          <w:t>ConditionForMOIs</w:t>
        </w:r>
        <w:proofErr w:type="spellEnd"/>
        <w:r>
          <w:rPr>
            <w:lang w:eastAsia="zh-CN"/>
          </w:rPr>
          <w:t>.</w:t>
        </w:r>
      </w:ins>
    </w:p>
    <w:p w14:paraId="7C050EE9" w14:textId="0D6FB7F2" w:rsidR="002E485A" w:rsidRDefault="002E485A" w:rsidP="002E485A">
      <w:pPr>
        <w:jc w:val="center"/>
        <w:rPr>
          <w:lang w:eastAsia="zh-CN"/>
        </w:rPr>
      </w:pPr>
    </w:p>
    <w:p w14:paraId="2708A75B" w14:textId="05B400CA" w:rsidR="00407F2D" w:rsidRPr="00407F2D" w:rsidRDefault="00407F2D" w:rsidP="003235A5">
      <w:pPr>
        <w:pStyle w:val="PlantUML"/>
      </w:pPr>
      <w:r w:rsidRPr="00407F2D">
        <w:rPr>
          <w:color w:val="4EC9B0"/>
        </w:rPr>
        <w:lastRenderedPageBreak/>
        <w:t>@startuml</w:t>
      </w:r>
      <w:r w:rsidRPr="00407F2D">
        <w:t xml:space="preserve"> for S5</w:t>
      </w:r>
      <w:r w:rsidRPr="00407F2D">
        <w:rPr>
          <w:color w:val="569CD6"/>
        </w:rPr>
        <w:t>-</w:t>
      </w:r>
      <w:r w:rsidRPr="00407F2D">
        <w:t>23</w:t>
      </w:r>
      <w:r w:rsidR="005B1903">
        <w:t>5513</w:t>
      </w:r>
    </w:p>
    <w:p w14:paraId="120918EA" w14:textId="77777777" w:rsidR="00407F2D" w:rsidRPr="00407F2D" w:rsidRDefault="00407F2D" w:rsidP="003235A5">
      <w:pPr>
        <w:pStyle w:val="PlantUML"/>
      </w:pPr>
      <w:r w:rsidRPr="00407F2D">
        <w:rPr>
          <w:color w:val="C586C0"/>
        </w:rPr>
        <w:t>skinparam</w:t>
      </w:r>
      <w:r w:rsidRPr="00407F2D">
        <w:t xml:space="preserve"> ClassStereotypeFontStyle normal</w:t>
      </w:r>
    </w:p>
    <w:p w14:paraId="020D8E19" w14:textId="77777777" w:rsidR="00407F2D" w:rsidRPr="00407F2D" w:rsidRDefault="00407F2D" w:rsidP="003235A5">
      <w:pPr>
        <w:pStyle w:val="PlantUML"/>
      </w:pPr>
      <w:r w:rsidRPr="00407F2D">
        <w:rPr>
          <w:color w:val="C586C0"/>
        </w:rPr>
        <w:t>skinparam</w:t>
      </w:r>
      <w:r w:rsidRPr="00407F2D">
        <w:t xml:space="preserve"> ClassBackgroundColor </w:t>
      </w:r>
      <w:r w:rsidRPr="00407F2D">
        <w:rPr>
          <w:color w:val="569CD6"/>
        </w:rPr>
        <w:t>White</w:t>
      </w:r>
    </w:p>
    <w:p w14:paraId="5D10F453" w14:textId="77777777" w:rsidR="00407F2D" w:rsidRPr="00407F2D" w:rsidRDefault="00407F2D" w:rsidP="003235A5">
      <w:pPr>
        <w:pStyle w:val="PlantUML"/>
      </w:pPr>
      <w:r w:rsidRPr="00407F2D">
        <w:rPr>
          <w:color w:val="C586C0"/>
        </w:rPr>
        <w:t>skinparam</w:t>
      </w:r>
      <w:r w:rsidRPr="00407F2D">
        <w:t xml:space="preserve"> shadowing false</w:t>
      </w:r>
    </w:p>
    <w:p w14:paraId="6E7A0A8A" w14:textId="77777777" w:rsidR="00407F2D" w:rsidRPr="00407F2D" w:rsidRDefault="00407F2D" w:rsidP="003235A5">
      <w:pPr>
        <w:pStyle w:val="PlantUML"/>
      </w:pPr>
      <w:r w:rsidRPr="00407F2D">
        <w:rPr>
          <w:color w:val="C586C0"/>
        </w:rPr>
        <w:t>skinparam</w:t>
      </w:r>
      <w:r w:rsidRPr="00407F2D">
        <w:t xml:space="preserve"> monochrome true</w:t>
      </w:r>
    </w:p>
    <w:p w14:paraId="5AF340AC" w14:textId="77777777" w:rsidR="00407F2D" w:rsidRPr="00407F2D" w:rsidRDefault="00407F2D" w:rsidP="003235A5">
      <w:pPr>
        <w:pStyle w:val="PlantUML"/>
      </w:pPr>
      <w:r w:rsidRPr="00407F2D">
        <w:rPr>
          <w:color w:val="C586C0"/>
        </w:rPr>
        <w:t>hide</w:t>
      </w:r>
      <w:r w:rsidRPr="00407F2D">
        <w:t xml:space="preserve"> members</w:t>
      </w:r>
    </w:p>
    <w:p w14:paraId="41050018" w14:textId="77777777" w:rsidR="00407F2D" w:rsidRPr="00407F2D" w:rsidRDefault="00407F2D" w:rsidP="003235A5">
      <w:pPr>
        <w:pStyle w:val="PlantUML"/>
      </w:pPr>
      <w:r w:rsidRPr="00407F2D">
        <w:rPr>
          <w:color w:val="C586C0"/>
        </w:rPr>
        <w:t>hide</w:t>
      </w:r>
      <w:r w:rsidRPr="00407F2D">
        <w:t xml:space="preserve"> circle</w:t>
      </w:r>
    </w:p>
    <w:p w14:paraId="77E16AFD" w14:textId="77777777" w:rsidR="00407F2D" w:rsidRPr="00407F2D" w:rsidRDefault="00407F2D" w:rsidP="003235A5">
      <w:pPr>
        <w:pStyle w:val="PlantUML"/>
      </w:pPr>
      <w:r w:rsidRPr="00407F2D">
        <w:t>'skinparam maxMessageSize 250</w:t>
      </w:r>
    </w:p>
    <w:p w14:paraId="1DD256AF" w14:textId="77777777" w:rsidR="00407F2D" w:rsidRPr="00407F2D" w:rsidRDefault="00407F2D" w:rsidP="003235A5">
      <w:pPr>
        <w:pStyle w:val="PlantUML"/>
      </w:pPr>
    </w:p>
    <w:p w14:paraId="29544B45" w14:textId="77777777" w:rsidR="00407F2D" w:rsidRPr="00407F2D" w:rsidRDefault="00407F2D" w:rsidP="003235A5">
      <w:pPr>
        <w:pStyle w:val="PlantUML"/>
      </w:pPr>
      <w:r w:rsidRPr="00407F2D">
        <w:rPr>
          <w:color w:val="C586C0"/>
        </w:rPr>
        <w:t>class</w:t>
      </w:r>
      <w:r w:rsidRPr="00407F2D">
        <w:t xml:space="preserve"> Identity &lt;&lt;InformationObjectClass&gt;&gt;</w:t>
      </w:r>
    </w:p>
    <w:p w14:paraId="21D86BC9" w14:textId="77777777" w:rsidR="00407F2D" w:rsidRPr="00407F2D" w:rsidRDefault="00407F2D" w:rsidP="003235A5">
      <w:pPr>
        <w:pStyle w:val="PlantUML"/>
      </w:pPr>
      <w:r w:rsidRPr="00407F2D">
        <w:rPr>
          <w:color w:val="C586C0"/>
        </w:rPr>
        <w:t>class</w:t>
      </w:r>
      <w:r w:rsidRPr="00407F2D">
        <w:t xml:space="preserve"> Role &lt;&lt;InformationObjectClass&gt;&gt;</w:t>
      </w:r>
    </w:p>
    <w:p w14:paraId="06ABD012" w14:textId="77777777" w:rsidR="00407F2D" w:rsidRPr="00407F2D" w:rsidRDefault="00407F2D" w:rsidP="003235A5">
      <w:pPr>
        <w:pStyle w:val="PlantUML"/>
      </w:pPr>
      <w:r w:rsidRPr="00407F2D">
        <w:rPr>
          <w:color w:val="C586C0"/>
        </w:rPr>
        <w:t>class</w:t>
      </w:r>
      <w:r w:rsidRPr="00407F2D">
        <w:t xml:space="preserve"> PermissionForMnSs &lt;&lt;InformationObjectClass&gt;&gt;</w:t>
      </w:r>
    </w:p>
    <w:p w14:paraId="0859F20C" w14:textId="77777777" w:rsidR="00407F2D" w:rsidRDefault="00407F2D" w:rsidP="003235A5">
      <w:pPr>
        <w:pStyle w:val="PlantUML"/>
      </w:pPr>
      <w:r w:rsidRPr="00407F2D">
        <w:rPr>
          <w:color w:val="C586C0"/>
        </w:rPr>
        <w:t>class</w:t>
      </w:r>
      <w:r w:rsidRPr="00407F2D">
        <w:t xml:space="preserve"> Permission &lt;&lt;DataType&gt;&gt;</w:t>
      </w:r>
    </w:p>
    <w:p w14:paraId="5647B7C7" w14:textId="0A7BE5D5" w:rsidR="00407F2D" w:rsidRPr="00407F2D" w:rsidRDefault="00407F2D" w:rsidP="003235A5">
      <w:pPr>
        <w:pStyle w:val="PlantUML"/>
      </w:pPr>
      <w:r w:rsidRPr="00407F2D">
        <w:rPr>
          <w:color w:val="C586C0"/>
        </w:rPr>
        <w:t>class</w:t>
      </w:r>
      <w:r w:rsidRPr="00407F2D">
        <w:t xml:space="preserve"> ComponentBAttributePermission </w:t>
      </w:r>
      <w:r w:rsidRPr="00407F2D">
        <w:rPr>
          <w:color w:val="569CD6"/>
        </w:rPr>
        <w:t>&lt;&lt;DataType&gt;&gt;</w:t>
      </w:r>
    </w:p>
    <w:p w14:paraId="38A3F0A9" w14:textId="77777777" w:rsidR="00407F2D" w:rsidRPr="00407F2D" w:rsidRDefault="00407F2D" w:rsidP="003235A5">
      <w:pPr>
        <w:pStyle w:val="PlantUML"/>
      </w:pPr>
    </w:p>
    <w:p w14:paraId="7DA76FFA" w14:textId="77777777" w:rsidR="00407F2D" w:rsidRPr="00407F2D" w:rsidRDefault="00407F2D" w:rsidP="003235A5">
      <w:pPr>
        <w:pStyle w:val="PlantUML"/>
      </w:pPr>
    </w:p>
    <w:p w14:paraId="1B7FBDD0" w14:textId="77777777" w:rsidR="00407F2D" w:rsidRPr="00407F2D" w:rsidRDefault="00407F2D" w:rsidP="003235A5">
      <w:pPr>
        <w:pStyle w:val="PlantUML"/>
      </w:pPr>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p>
    <w:p w14:paraId="0EA18EEF" w14:textId="77777777" w:rsidR="00407F2D" w:rsidRPr="00407F2D" w:rsidRDefault="00407F2D" w:rsidP="003235A5">
      <w:pPr>
        <w:pStyle w:val="PlantUML"/>
      </w:pPr>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p>
    <w:p w14:paraId="66F52D68" w14:textId="77777777" w:rsidR="00407F2D" w:rsidRDefault="00407F2D" w:rsidP="003235A5">
      <w:pPr>
        <w:pStyle w:val="PlantUML"/>
      </w:pPr>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p>
    <w:p w14:paraId="51B07828" w14:textId="70A58BBA" w:rsidR="00407F2D" w:rsidRPr="00407F2D" w:rsidRDefault="00407F2D" w:rsidP="003235A5">
      <w:pPr>
        <w:pStyle w:val="PlantUML"/>
      </w:pPr>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p>
    <w:p w14:paraId="66DBCCAA" w14:textId="77777777" w:rsidR="00407F2D" w:rsidRPr="00407F2D" w:rsidRDefault="00407F2D" w:rsidP="003235A5">
      <w:pPr>
        <w:pStyle w:val="PlantUML"/>
      </w:pPr>
      <w:r w:rsidRPr="00407F2D">
        <w:br/>
      </w:r>
    </w:p>
    <w:p w14:paraId="19478674" w14:textId="77777777" w:rsidR="00407F2D" w:rsidRPr="00407F2D" w:rsidRDefault="00407F2D" w:rsidP="003235A5">
      <w:pPr>
        <w:pStyle w:val="PlantUML"/>
      </w:pPr>
      <w:r w:rsidRPr="00407F2D">
        <w:t>@enduml</w:t>
      </w:r>
    </w:p>
    <w:p w14:paraId="22AEF2D3" w14:textId="05D8508E" w:rsidR="005F204E" w:rsidRDefault="005F204E" w:rsidP="005F204E">
      <w:pPr>
        <w:pStyle w:val="PlantUMLImg"/>
      </w:pPr>
      <w:r>
        <w:rPr>
          <w:noProof/>
        </w:rPr>
        <w:drawing>
          <wp:inline distT="0" distB="0" distL="0" distR="0" wp14:anchorId="5696FA6D" wp14:editId="21E9ED44">
            <wp:extent cx="1905000" cy="4305300"/>
            <wp:effectExtent l="0" t="0" r="0" b="0"/>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Picture 20" descr="Generated by PlantUML"/>
                    <pic:cNvPicPr/>
                  </pic:nvPicPr>
                  <pic:blipFill>
                    <a:blip r:embed="rId26">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4EC4E6F7" w14:textId="141C7486" w:rsidR="00CF1D2F" w:rsidRPr="00CA53D8" w:rsidRDefault="00CF1D2F" w:rsidP="003235A5">
      <w:pPr>
        <w:pStyle w:val="PlantUML"/>
        <w:rPr>
          <w:ins w:id="75" w:author="Nokia-4" w:date="2023-09-29T00:05:00Z"/>
        </w:rPr>
      </w:pPr>
      <w:ins w:id="76" w:author="Nokia-4" w:date="2023-09-29T00:05:00Z">
        <w:r w:rsidRPr="00CA53D8">
          <w:rPr>
            <w:color w:val="4EC9B0"/>
          </w:rPr>
          <w:t>@startuml</w:t>
        </w:r>
        <w:r w:rsidRPr="00CA53D8">
          <w:t xml:space="preserve"> for S5</w:t>
        </w:r>
        <w:r w:rsidRPr="00CA53D8">
          <w:rPr>
            <w:color w:val="569CD6"/>
          </w:rPr>
          <w:t>-</w:t>
        </w:r>
        <w:r w:rsidRPr="00CA53D8">
          <w:t>23xxxx</w:t>
        </w:r>
      </w:ins>
    </w:p>
    <w:p w14:paraId="72DD6B31" w14:textId="77777777" w:rsidR="00CF1D2F" w:rsidRPr="00CA53D8" w:rsidRDefault="00CF1D2F" w:rsidP="003235A5">
      <w:pPr>
        <w:pStyle w:val="PlantUML"/>
        <w:rPr>
          <w:ins w:id="77" w:author="Nokia-4" w:date="2023-09-29T00:05:00Z"/>
        </w:rPr>
      </w:pPr>
      <w:ins w:id="78" w:author="Nokia-4" w:date="2023-09-29T00:05:00Z">
        <w:r w:rsidRPr="00CA53D8">
          <w:rPr>
            <w:color w:val="C586C0"/>
          </w:rPr>
          <w:t>skinparam</w:t>
        </w:r>
        <w:r w:rsidRPr="00CA53D8">
          <w:t xml:space="preserve"> ClassStereotypeFontStyle normal</w:t>
        </w:r>
      </w:ins>
    </w:p>
    <w:p w14:paraId="3366325C" w14:textId="77777777" w:rsidR="00CF1D2F" w:rsidRPr="00CA53D8" w:rsidRDefault="00CF1D2F" w:rsidP="003235A5">
      <w:pPr>
        <w:pStyle w:val="PlantUML"/>
        <w:rPr>
          <w:ins w:id="79" w:author="Nokia-4" w:date="2023-09-29T00:05:00Z"/>
        </w:rPr>
      </w:pPr>
      <w:ins w:id="80" w:author="Nokia-4" w:date="2023-09-29T00:05:00Z">
        <w:r w:rsidRPr="00CA53D8">
          <w:rPr>
            <w:color w:val="C586C0"/>
          </w:rPr>
          <w:t>skinparam</w:t>
        </w:r>
        <w:r w:rsidRPr="00CA53D8">
          <w:t xml:space="preserve"> ClassBackgroundColor </w:t>
        </w:r>
        <w:r w:rsidRPr="00CA53D8">
          <w:rPr>
            <w:color w:val="569CD6"/>
          </w:rPr>
          <w:t>White</w:t>
        </w:r>
      </w:ins>
    </w:p>
    <w:p w14:paraId="72A6BB20" w14:textId="77777777" w:rsidR="00CF1D2F" w:rsidRPr="00CA53D8" w:rsidRDefault="00CF1D2F" w:rsidP="003235A5">
      <w:pPr>
        <w:pStyle w:val="PlantUML"/>
        <w:rPr>
          <w:ins w:id="81" w:author="Nokia-4" w:date="2023-09-29T00:05:00Z"/>
        </w:rPr>
      </w:pPr>
      <w:ins w:id="82" w:author="Nokia-4" w:date="2023-09-29T00:05:00Z">
        <w:r w:rsidRPr="00CA53D8">
          <w:rPr>
            <w:color w:val="C586C0"/>
          </w:rPr>
          <w:t>skinparam</w:t>
        </w:r>
        <w:r w:rsidRPr="00CA53D8">
          <w:t xml:space="preserve"> shadowing false</w:t>
        </w:r>
      </w:ins>
    </w:p>
    <w:p w14:paraId="0165B450" w14:textId="77777777" w:rsidR="00CF1D2F" w:rsidRPr="00CA53D8" w:rsidRDefault="00CF1D2F" w:rsidP="003235A5">
      <w:pPr>
        <w:pStyle w:val="PlantUML"/>
        <w:rPr>
          <w:ins w:id="83" w:author="Nokia-4" w:date="2023-09-29T00:05:00Z"/>
        </w:rPr>
      </w:pPr>
      <w:ins w:id="84" w:author="Nokia-4" w:date="2023-09-29T00:05:00Z">
        <w:r w:rsidRPr="00CA53D8">
          <w:rPr>
            <w:color w:val="C586C0"/>
          </w:rPr>
          <w:t>skinparam</w:t>
        </w:r>
        <w:r w:rsidRPr="00CA53D8">
          <w:t xml:space="preserve"> monochrome true</w:t>
        </w:r>
      </w:ins>
    </w:p>
    <w:p w14:paraId="35C313F1" w14:textId="77777777" w:rsidR="00CF1D2F" w:rsidRPr="00CA53D8" w:rsidRDefault="00CF1D2F" w:rsidP="003235A5">
      <w:pPr>
        <w:pStyle w:val="PlantUML"/>
        <w:rPr>
          <w:ins w:id="85" w:author="Nokia-4" w:date="2023-09-29T00:05:00Z"/>
        </w:rPr>
      </w:pPr>
      <w:ins w:id="86" w:author="Nokia-4" w:date="2023-09-29T00:05:00Z">
        <w:r w:rsidRPr="00CA53D8">
          <w:rPr>
            <w:color w:val="C586C0"/>
          </w:rPr>
          <w:t>hide</w:t>
        </w:r>
        <w:r w:rsidRPr="00CA53D8">
          <w:t xml:space="preserve"> members</w:t>
        </w:r>
      </w:ins>
    </w:p>
    <w:p w14:paraId="17E0C4D8" w14:textId="77777777" w:rsidR="00CF1D2F" w:rsidRPr="00CA53D8" w:rsidRDefault="00CF1D2F" w:rsidP="003235A5">
      <w:pPr>
        <w:pStyle w:val="PlantUML"/>
        <w:rPr>
          <w:ins w:id="87" w:author="Nokia-4" w:date="2023-09-29T00:05:00Z"/>
        </w:rPr>
      </w:pPr>
      <w:ins w:id="88" w:author="Nokia-4" w:date="2023-09-29T00:05:00Z">
        <w:r w:rsidRPr="00CA53D8">
          <w:rPr>
            <w:color w:val="C586C0"/>
          </w:rPr>
          <w:t>hide</w:t>
        </w:r>
        <w:r w:rsidRPr="00CA53D8">
          <w:t xml:space="preserve"> circle</w:t>
        </w:r>
      </w:ins>
    </w:p>
    <w:p w14:paraId="24EC4B91" w14:textId="77777777" w:rsidR="00CF1D2F" w:rsidRPr="00CA53D8" w:rsidRDefault="00CF1D2F" w:rsidP="003235A5">
      <w:pPr>
        <w:pStyle w:val="PlantUML"/>
        <w:rPr>
          <w:ins w:id="89" w:author="Nokia-4" w:date="2023-09-29T00:05:00Z"/>
        </w:rPr>
      </w:pPr>
      <w:ins w:id="90" w:author="Nokia-4" w:date="2023-09-29T00:05:00Z">
        <w:r w:rsidRPr="00CA53D8">
          <w:t>'skinparam maxMessageSize 250</w:t>
        </w:r>
      </w:ins>
    </w:p>
    <w:p w14:paraId="181BBCE4" w14:textId="77777777" w:rsidR="00CF1D2F" w:rsidRPr="00CA53D8" w:rsidRDefault="00CF1D2F" w:rsidP="003235A5">
      <w:pPr>
        <w:pStyle w:val="PlantUML"/>
        <w:rPr>
          <w:ins w:id="91" w:author="Nokia-4" w:date="2023-09-29T00:05:00Z"/>
        </w:rPr>
      </w:pPr>
    </w:p>
    <w:p w14:paraId="7B2A27AE" w14:textId="77777777" w:rsidR="00CF1D2F" w:rsidRPr="00CA53D8" w:rsidRDefault="00CF1D2F" w:rsidP="003235A5">
      <w:pPr>
        <w:pStyle w:val="PlantUML"/>
        <w:rPr>
          <w:ins w:id="92" w:author="Nokia-4" w:date="2023-09-29T00:05:00Z"/>
        </w:rPr>
      </w:pPr>
      <w:ins w:id="93" w:author="Nokia-4" w:date="2023-09-29T00:05:00Z">
        <w:r w:rsidRPr="00CA53D8">
          <w:rPr>
            <w:color w:val="C586C0"/>
          </w:rPr>
          <w:t>class</w:t>
        </w:r>
        <w:r w:rsidRPr="00CA53D8">
          <w:t xml:space="preserve"> Identity &lt;&lt;InformationObjectClass&gt;&gt;</w:t>
        </w:r>
      </w:ins>
    </w:p>
    <w:p w14:paraId="1B412889" w14:textId="77777777" w:rsidR="00CF1D2F" w:rsidRPr="00CA53D8" w:rsidRDefault="00CF1D2F" w:rsidP="003235A5">
      <w:pPr>
        <w:pStyle w:val="PlantUML"/>
        <w:rPr>
          <w:ins w:id="94" w:author="Nokia-4" w:date="2023-09-29T00:05:00Z"/>
        </w:rPr>
      </w:pPr>
      <w:ins w:id="95" w:author="Nokia-4" w:date="2023-09-29T00:05:00Z">
        <w:r w:rsidRPr="00CA53D8">
          <w:rPr>
            <w:color w:val="C586C0"/>
          </w:rPr>
          <w:t>class</w:t>
        </w:r>
        <w:r w:rsidRPr="00CA53D8">
          <w:t xml:space="preserve"> Role &lt;&lt;InformationObjectClass&gt;&gt;</w:t>
        </w:r>
      </w:ins>
    </w:p>
    <w:p w14:paraId="2DBCE005" w14:textId="77777777" w:rsidR="00CF1D2F" w:rsidRPr="00CA53D8" w:rsidRDefault="00CF1D2F" w:rsidP="003235A5">
      <w:pPr>
        <w:pStyle w:val="PlantUML"/>
        <w:rPr>
          <w:ins w:id="96" w:author="Nokia-4" w:date="2023-09-29T00:05:00Z"/>
        </w:rPr>
      </w:pPr>
      <w:ins w:id="97" w:author="Nokia-4" w:date="2023-09-29T00:05:00Z">
        <w:r w:rsidRPr="00CA53D8">
          <w:rPr>
            <w:color w:val="C586C0"/>
          </w:rPr>
          <w:t>class</w:t>
        </w:r>
        <w:r w:rsidRPr="00CA53D8">
          <w:t xml:space="preserve"> PermissionForMnSs &lt;&lt;InformationObjectClass&gt;&gt;</w:t>
        </w:r>
      </w:ins>
    </w:p>
    <w:p w14:paraId="41EAE7E6" w14:textId="77777777" w:rsidR="00CF1D2F" w:rsidRPr="00CA53D8" w:rsidRDefault="00CF1D2F" w:rsidP="003235A5">
      <w:pPr>
        <w:pStyle w:val="PlantUML"/>
        <w:rPr>
          <w:ins w:id="98" w:author="Nokia-4" w:date="2023-09-29T00:05:00Z"/>
        </w:rPr>
      </w:pPr>
      <w:ins w:id="99" w:author="Nokia-4" w:date="2023-09-29T00:05:00Z">
        <w:r w:rsidRPr="00CA53D8">
          <w:rPr>
            <w:color w:val="C586C0"/>
          </w:rPr>
          <w:t>class</w:t>
        </w:r>
        <w:r w:rsidRPr="00CA53D8">
          <w:t xml:space="preserve"> Permission </w:t>
        </w:r>
        <w:r w:rsidRPr="00CA53D8">
          <w:rPr>
            <w:color w:val="569CD6"/>
          </w:rPr>
          <w:t>&lt;&lt;DataType&gt;&gt;</w:t>
        </w:r>
      </w:ins>
    </w:p>
    <w:p w14:paraId="6BCF325A" w14:textId="77777777" w:rsidR="00CF1D2F" w:rsidRPr="00CA53D8" w:rsidRDefault="00CF1D2F" w:rsidP="003235A5">
      <w:pPr>
        <w:pStyle w:val="PlantUML"/>
        <w:rPr>
          <w:ins w:id="100" w:author="Nokia-4" w:date="2023-09-29T00:05:00Z"/>
        </w:rPr>
      </w:pPr>
      <w:ins w:id="101" w:author="Nokia-4" w:date="2023-09-29T00:05:00Z">
        <w:r w:rsidRPr="00CA53D8">
          <w:rPr>
            <w:color w:val="C586C0"/>
          </w:rPr>
          <w:t>class</w:t>
        </w:r>
        <w:r w:rsidRPr="00CA53D8">
          <w:t xml:space="preserve"> ConditionForMOIs &lt;&lt;InformationObjectClass&gt;&gt;</w:t>
        </w:r>
      </w:ins>
    </w:p>
    <w:p w14:paraId="06CB91B2" w14:textId="77777777" w:rsidR="00CF1D2F" w:rsidRPr="00CA53D8" w:rsidRDefault="00CF1D2F" w:rsidP="003235A5">
      <w:pPr>
        <w:pStyle w:val="PlantUML"/>
        <w:rPr>
          <w:ins w:id="102" w:author="Nokia-4" w:date="2023-09-29T00:05:00Z"/>
        </w:rPr>
      </w:pPr>
      <w:ins w:id="103" w:author="Nokia-4" w:date="2023-09-29T00:05:00Z">
        <w:r w:rsidRPr="00CA53D8">
          <w:rPr>
            <w:color w:val="C586C0"/>
          </w:rPr>
          <w:t>class</w:t>
        </w:r>
        <w:r w:rsidRPr="00CA53D8">
          <w:t xml:space="preserve"> Condition </w:t>
        </w:r>
        <w:r w:rsidRPr="00CA53D8">
          <w:rPr>
            <w:color w:val="569CD6"/>
          </w:rPr>
          <w:t>&lt;&lt;DataType&gt;&gt;</w:t>
        </w:r>
      </w:ins>
    </w:p>
    <w:p w14:paraId="4AA11BD3" w14:textId="77777777" w:rsidR="00CF1D2F" w:rsidRPr="00CA53D8" w:rsidRDefault="00CF1D2F" w:rsidP="003235A5">
      <w:pPr>
        <w:pStyle w:val="PlantUML"/>
        <w:rPr>
          <w:ins w:id="104" w:author="Nokia-4" w:date="2023-09-29T00:05:00Z"/>
        </w:rPr>
      </w:pPr>
    </w:p>
    <w:p w14:paraId="21B55667" w14:textId="77777777" w:rsidR="00CF1D2F" w:rsidRPr="00CA53D8" w:rsidRDefault="00CF1D2F" w:rsidP="003235A5">
      <w:pPr>
        <w:pStyle w:val="PlantUML"/>
        <w:rPr>
          <w:ins w:id="105" w:author="Nokia-4" w:date="2023-09-29T00:05:00Z"/>
        </w:rPr>
      </w:pPr>
      <w:ins w:id="106" w:author="Nokia-4" w:date="2023-09-29T00:05:00Z">
        <w:r w:rsidRPr="00CA53D8">
          <w:t xml:space="preserve">Identity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Role</w:t>
        </w:r>
      </w:ins>
    </w:p>
    <w:p w14:paraId="44C084B6" w14:textId="77777777" w:rsidR="00CF1D2F" w:rsidRPr="00CA53D8" w:rsidRDefault="00CF1D2F" w:rsidP="003235A5">
      <w:pPr>
        <w:pStyle w:val="PlantUML"/>
        <w:rPr>
          <w:ins w:id="107" w:author="Nokia-4" w:date="2023-09-29T00:05:00Z"/>
        </w:rPr>
      </w:pPr>
      <w:ins w:id="108" w:author="Nokia-4" w:date="2023-09-29T00:05: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PermissionForMnSs</w:t>
        </w:r>
      </w:ins>
    </w:p>
    <w:p w14:paraId="28B0050C" w14:textId="77777777" w:rsidR="00CF1D2F" w:rsidRPr="00CA53D8" w:rsidRDefault="00CF1D2F" w:rsidP="003235A5">
      <w:pPr>
        <w:pStyle w:val="PlantUML"/>
        <w:rPr>
          <w:ins w:id="109" w:author="Nokia-4" w:date="2023-09-29T00:05:00Z"/>
        </w:rPr>
      </w:pPr>
      <w:ins w:id="110" w:author="Nokia-4" w:date="2023-09-29T00:05:00Z">
        <w:r w:rsidRPr="00CA53D8">
          <w:t xml:space="preserve">PermissionForMnSs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w:t>
        </w:r>
      </w:ins>
    </w:p>
    <w:p w14:paraId="03BE696A" w14:textId="77777777" w:rsidR="00CF1D2F" w:rsidRPr="00CA53D8" w:rsidRDefault="00CF1D2F" w:rsidP="003235A5">
      <w:pPr>
        <w:pStyle w:val="PlantUML"/>
        <w:rPr>
          <w:ins w:id="111" w:author="Nokia-4" w:date="2023-09-29T00:05:00Z"/>
        </w:rPr>
      </w:pPr>
      <w:ins w:id="112" w:author="Nokia-4" w:date="2023-09-29T00:05: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ConditionForMOIs</w:t>
        </w:r>
      </w:ins>
    </w:p>
    <w:p w14:paraId="3ADEC8FF" w14:textId="77777777" w:rsidR="00CF1D2F" w:rsidRPr="00CA53D8" w:rsidRDefault="00CF1D2F" w:rsidP="003235A5">
      <w:pPr>
        <w:pStyle w:val="PlantUML"/>
        <w:rPr>
          <w:ins w:id="113" w:author="Nokia-4" w:date="2023-09-29T00:05:00Z"/>
        </w:rPr>
      </w:pPr>
      <w:ins w:id="114" w:author="Nokia-4" w:date="2023-09-29T00:05:00Z">
        <w:r w:rsidRPr="00CA53D8">
          <w:t xml:space="preserve">ConditionForMOIs </w:t>
        </w:r>
        <w:r w:rsidRPr="00CA53D8">
          <w:rPr>
            <w:color w:val="CE9178"/>
          </w:rPr>
          <w:t>"1"</w:t>
        </w:r>
        <w:r w:rsidRPr="00CA53D8">
          <w:t xml:space="preserve"> </w:t>
        </w:r>
        <w:r w:rsidRPr="00CA53D8">
          <w:rPr>
            <w:color w:val="569CD6"/>
          </w:rPr>
          <w:t>*-down-&gt;</w:t>
        </w:r>
        <w:r w:rsidRPr="00CA53D8">
          <w:t xml:space="preserve"> </w:t>
        </w:r>
        <w:r w:rsidRPr="00CA53D8">
          <w:rPr>
            <w:color w:val="CE9178"/>
          </w:rPr>
          <w:t>"1"</w:t>
        </w:r>
        <w:r w:rsidRPr="00CA53D8">
          <w:t xml:space="preserve"> Condition </w:t>
        </w:r>
      </w:ins>
    </w:p>
    <w:p w14:paraId="0FD1AF0A" w14:textId="77777777" w:rsidR="00CF1D2F" w:rsidRPr="00CA53D8" w:rsidRDefault="00CF1D2F" w:rsidP="003235A5">
      <w:pPr>
        <w:pStyle w:val="PlantUML"/>
        <w:rPr>
          <w:ins w:id="115" w:author="Nokia-4" w:date="2023-09-29T00:05:00Z"/>
        </w:rPr>
      </w:pPr>
      <w:ins w:id="116" w:author="Nokia-4" w:date="2023-09-29T00:05:00Z">
        <w:r w:rsidRPr="00CA53D8">
          <w:br/>
        </w:r>
      </w:ins>
    </w:p>
    <w:p w14:paraId="7A34C249" w14:textId="77777777" w:rsidR="00CF1D2F" w:rsidRPr="00CA53D8" w:rsidRDefault="00CF1D2F" w:rsidP="003235A5">
      <w:pPr>
        <w:pStyle w:val="PlantUML"/>
        <w:rPr>
          <w:ins w:id="117" w:author="Nokia-4" w:date="2023-09-29T00:05:00Z"/>
        </w:rPr>
      </w:pPr>
      <w:ins w:id="118" w:author="Nokia-4" w:date="2023-09-29T00:05:00Z">
        <w:r w:rsidRPr="00CA53D8">
          <w:t>@enduml</w:t>
        </w:r>
      </w:ins>
    </w:p>
    <w:p w14:paraId="043FE204" w14:textId="2C342684" w:rsidR="00CF1D2F" w:rsidRDefault="005F204E" w:rsidP="005F204E">
      <w:pPr>
        <w:pStyle w:val="PlantUMLImg"/>
      </w:pPr>
      <w:r>
        <w:rPr>
          <w:noProof/>
        </w:rPr>
        <w:drawing>
          <wp:inline distT="0" distB="0" distL="0" distR="0" wp14:anchorId="67B65737" wp14:editId="12371A6A">
            <wp:extent cx="3238500" cy="3352800"/>
            <wp:effectExtent l="0" t="0" r="0" b="0"/>
            <wp:docPr id="22" name="Picture 2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Picture 2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3238500" cy="3352800"/>
                    </a:xfrm>
                    <a:prstGeom prst="rect">
                      <a:avLst/>
                    </a:prstGeom>
                  </pic:spPr>
                </pic:pic>
              </a:graphicData>
            </a:graphic>
          </wp:inline>
        </w:drawing>
      </w:r>
    </w:p>
    <w:p w14:paraId="5F6D1AB0" w14:textId="77777777" w:rsidR="005F204E" w:rsidRDefault="005F204E"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3F2028BA" w:rsidR="002E485A" w:rsidRDefault="002E485A" w:rsidP="002E485A">
      <w:pPr>
        <w:jc w:val="center"/>
        <w:rPr>
          <w:lang w:eastAsia="zh-CN"/>
        </w:rPr>
      </w:pPr>
      <w:del w:id="119" w:author="Nokia-4" w:date="2023-09-29T00:06:00Z">
        <w:r w:rsidRPr="007270EA" w:rsidDel="00CF1D2F">
          <w:rPr>
            <w:noProof/>
            <w:lang w:eastAsia="zh-CN"/>
          </w:rPr>
          <w:drawing>
            <wp:inline distT="0" distB="0" distL="0" distR="0" wp14:anchorId="0604B9BF" wp14:editId="4FC74B00">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8"/>
                      <a:stretch>
                        <a:fillRect/>
                      </a:stretch>
                    </pic:blipFill>
                    <pic:spPr>
                      <a:xfrm>
                        <a:off x="0" y="0"/>
                        <a:ext cx="4972050" cy="1457325"/>
                      </a:xfrm>
                      <a:prstGeom prst="rect">
                        <a:avLst/>
                      </a:prstGeom>
                    </pic:spPr>
                  </pic:pic>
                </a:graphicData>
              </a:graphic>
            </wp:inline>
          </w:drawing>
        </w:r>
      </w:del>
    </w:p>
    <w:p w14:paraId="68550320" w14:textId="77777777" w:rsidR="00CF1D2F" w:rsidRDefault="00CF1D2F" w:rsidP="002E485A">
      <w:pPr>
        <w:pStyle w:val="Caption"/>
        <w:ind w:left="850" w:firstLine="284"/>
        <w:jc w:val="center"/>
        <w:rPr>
          <w:ins w:id="120" w:author="Nokia-4" w:date="2023-09-29T00:06:00Z"/>
        </w:rPr>
      </w:pPr>
    </w:p>
    <w:p w14:paraId="54AC0C84" w14:textId="77777777" w:rsidR="00CF1D2F" w:rsidRPr="00CA53D8" w:rsidRDefault="00CF1D2F" w:rsidP="003235A5">
      <w:pPr>
        <w:pStyle w:val="PlantUML"/>
        <w:rPr>
          <w:ins w:id="121" w:author="Nokia-4" w:date="2023-09-29T00:06:00Z"/>
        </w:rPr>
      </w:pPr>
      <w:ins w:id="122" w:author="Nokia-4" w:date="2023-09-29T00:06:00Z">
        <w:r w:rsidRPr="00CA53D8">
          <w:rPr>
            <w:color w:val="4EC9B0"/>
          </w:rPr>
          <w:t>@startuml</w:t>
        </w:r>
        <w:r w:rsidRPr="00CA53D8">
          <w:t xml:space="preserve"> for S5</w:t>
        </w:r>
        <w:r w:rsidRPr="00CA53D8">
          <w:rPr>
            <w:color w:val="569CD6"/>
          </w:rPr>
          <w:t>-</w:t>
        </w:r>
        <w:r w:rsidRPr="00CA53D8">
          <w:t>23xxxx</w:t>
        </w:r>
      </w:ins>
    </w:p>
    <w:p w14:paraId="676917F1" w14:textId="77777777" w:rsidR="00CF1D2F" w:rsidRPr="00CA53D8" w:rsidRDefault="00CF1D2F" w:rsidP="003235A5">
      <w:pPr>
        <w:pStyle w:val="PlantUML"/>
        <w:rPr>
          <w:ins w:id="123" w:author="Nokia-4" w:date="2023-09-29T00:06:00Z"/>
        </w:rPr>
      </w:pPr>
      <w:ins w:id="124" w:author="Nokia-4" w:date="2023-09-29T00:06:00Z">
        <w:r w:rsidRPr="00CA53D8">
          <w:rPr>
            <w:color w:val="C586C0"/>
          </w:rPr>
          <w:t>skinparam</w:t>
        </w:r>
        <w:r w:rsidRPr="00CA53D8">
          <w:t xml:space="preserve"> ClassStereotypeFontStyle normal</w:t>
        </w:r>
      </w:ins>
    </w:p>
    <w:p w14:paraId="45C85948" w14:textId="77777777" w:rsidR="00CF1D2F" w:rsidRPr="00CA53D8" w:rsidRDefault="00CF1D2F" w:rsidP="003235A5">
      <w:pPr>
        <w:pStyle w:val="PlantUML"/>
        <w:rPr>
          <w:ins w:id="125" w:author="Nokia-4" w:date="2023-09-29T00:06:00Z"/>
        </w:rPr>
      </w:pPr>
      <w:ins w:id="126" w:author="Nokia-4" w:date="2023-09-29T00:06:00Z">
        <w:r w:rsidRPr="00CA53D8">
          <w:rPr>
            <w:color w:val="C586C0"/>
          </w:rPr>
          <w:t>skinparam</w:t>
        </w:r>
        <w:r w:rsidRPr="00CA53D8">
          <w:t xml:space="preserve"> ClassBackgroundColor </w:t>
        </w:r>
        <w:r w:rsidRPr="00CA53D8">
          <w:rPr>
            <w:color w:val="569CD6"/>
          </w:rPr>
          <w:t>White</w:t>
        </w:r>
      </w:ins>
    </w:p>
    <w:p w14:paraId="32160C1A" w14:textId="77777777" w:rsidR="00CF1D2F" w:rsidRPr="00CA53D8" w:rsidRDefault="00CF1D2F" w:rsidP="003235A5">
      <w:pPr>
        <w:pStyle w:val="PlantUML"/>
        <w:rPr>
          <w:ins w:id="127" w:author="Nokia-4" w:date="2023-09-29T00:06:00Z"/>
        </w:rPr>
      </w:pPr>
      <w:ins w:id="128" w:author="Nokia-4" w:date="2023-09-29T00:06:00Z">
        <w:r w:rsidRPr="00CA53D8">
          <w:rPr>
            <w:color w:val="C586C0"/>
          </w:rPr>
          <w:t>skinparam</w:t>
        </w:r>
        <w:r w:rsidRPr="00CA53D8">
          <w:t xml:space="preserve"> shadowing false</w:t>
        </w:r>
      </w:ins>
    </w:p>
    <w:p w14:paraId="12DB1F55" w14:textId="77777777" w:rsidR="00CF1D2F" w:rsidRPr="00CA53D8" w:rsidRDefault="00CF1D2F" w:rsidP="003235A5">
      <w:pPr>
        <w:pStyle w:val="PlantUML"/>
        <w:rPr>
          <w:ins w:id="129" w:author="Nokia-4" w:date="2023-09-29T00:06:00Z"/>
        </w:rPr>
      </w:pPr>
      <w:ins w:id="130" w:author="Nokia-4" w:date="2023-09-29T00:06:00Z">
        <w:r w:rsidRPr="00CA53D8">
          <w:rPr>
            <w:color w:val="C586C0"/>
          </w:rPr>
          <w:t>skinparam</w:t>
        </w:r>
        <w:r w:rsidRPr="00CA53D8">
          <w:t xml:space="preserve"> monochrome true</w:t>
        </w:r>
      </w:ins>
    </w:p>
    <w:p w14:paraId="7B4DCA34" w14:textId="77777777" w:rsidR="00CF1D2F" w:rsidRPr="00CA53D8" w:rsidRDefault="00CF1D2F" w:rsidP="003235A5">
      <w:pPr>
        <w:pStyle w:val="PlantUML"/>
        <w:rPr>
          <w:ins w:id="131" w:author="Nokia-4" w:date="2023-09-29T00:06:00Z"/>
        </w:rPr>
      </w:pPr>
      <w:ins w:id="132" w:author="Nokia-4" w:date="2023-09-29T00:06:00Z">
        <w:r w:rsidRPr="00CA53D8">
          <w:rPr>
            <w:color w:val="C586C0"/>
          </w:rPr>
          <w:t>hide</w:t>
        </w:r>
        <w:r w:rsidRPr="00CA53D8">
          <w:t xml:space="preserve"> members</w:t>
        </w:r>
      </w:ins>
    </w:p>
    <w:p w14:paraId="72533449" w14:textId="77777777" w:rsidR="00CF1D2F" w:rsidRPr="00CA53D8" w:rsidRDefault="00CF1D2F" w:rsidP="003235A5">
      <w:pPr>
        <w:pStyle w:val="PlantUML"/>
        <w:rPr>
          <w:ins w:id="133" w:author="Nokia-4" w:date="2023-09-29T00:06:00Z"/>
        </w:rPr>
      </w:pPr>
      <w:ins w:id="134" w:author="Nokia-4" w:date="2023-09-29T00:06:00Z">
        <w:r w:rsidRPr="00CA53D8">
          <w:rPr>
            <w:color w:val="C586C0"/>
          </w:rPr>
          <w:t>hide</w:t>
        </w:r>
        <w:r w:rsidRPr="00CA53D8">
          <w:t xml:space="preserve"> circle</w:t>
        </w:r>
      </w:ins>
    </w:p>
    <w:p w14:paraId="7D09B70C" w14:textId="77777777" w:rsidR="00CF1D2F" w:rsidRPr="00CA53D8" w:rsidRDefault="00CF1D2F" w:rsidP="003235A5">
      <w:pPr>
        <w:pStyle w:val="PlantUML"/>
        <w:rPr>
          <w:ins w:id="135" w:author="Nokia-4" w:date="2023-09-29T00:06:00Z"/>
        </w:rPr>
      </w:pPr>
      <w:ins w:id="136" w:author="Nokia-4" w:date="2023-09-29T00:06:00Z">
        <w:r w:rsidRPr="00CA53D8">
          <w:t>'skinparam maxMessageSize 250</w:t>
        </w:r>
      </w:ins>
    </w:p>
    <w:p w14:paraId="78C0422A" w14:textId="77777777" w:rsidR="00CF1D2F" w:rsidRPr="00CA53D8" w:rsidRDefault="00CF1D2F" w:rsidP="003235A5">
      <w:pPr>
        <w:pStyle w:val="PlantUML"/>
        <w:rPr>
          <w:ins w:id="137" w:author="Nokia-4" w:date="2023-09-29T00:06:00Z"/>
        </w:rPr>
      </w:pPr>
    </w:p>
    <w:p w14:paraId="02B73A60" w14:textId="77777777" w:rsidR="00CF1D2F" w:rsidRPr="00CA53D8" w:rsidRDefault="00CF1D2F" w:rsidP="003235A5">
      <w:pPr>
        <w:pStyle w:val="PlantUML"/>
        <w:rPr>
          <w:ins w:id="138" w:author="Nokia-4" w:date="2023-09-29T00:06:00Z"/>
        </w:rPr>
      </w:pPr>
      <w:ins w:id="139" w:author="Nokia-4" w:date="2023-09-29T00:06:00Z">
        <w:r w:rsidRPr="00CA53D8">
          <w:rPr>
            <w:color w:val="C586C0"/>
          </w:rPr>
          <w:t>class</w:t>
        </w:r>
        <w:r w:rsidRPr="00CA53D8">
          <w:t xml:space="preserve"> Top &lt;&lt;InformationObjectClass&gt;&gt;</w:t>
        </w:r>
      </w:ins>
    </w:p>
    <w:p w14:paraId="4A4724C1" w14:textId="77777777" w:rsidR="00CF1D2F" w:rsidRPr="00CA53D8" w:rsidRDefault="00CF1D2F" w:rsidP="003235A5">
      <w:pPr>
        <w:pStyle w:val="PlantUML"/>
        <w:rPr>
          <w:ins w:id="140" w:author="Nokia-4" w:date="2023-09-29T00:06:00Z"/>
        </w:rPr>
      </w:pPr>
      <w:ins w:id="141" w:author="Nokia-4" w:date="2023-09-29T00:06:00Z">
        <w:r w:rsidRPr="00CA53D8">
          <w:rPr>
            <w:color w:val="C586C0"/>
          </w:rPr>
          <w:t>class</w:t>
        </w:r>
        <w:r w:rsidRPr="00CA53D8">
          <w:t xml:space="preserve"> Identity &lt;&lt;InformationObjectClass&gt;&gt;</w:t>
        </w:r>
      </w:ins>
    </w:p>
    <w:p w14:paraId="2659DC94" w14:textId="77777777" w:rsidR="00CF1D2F" w:rsidRPr="00CA53D8" w:rsidRDefault="00CF1D2F" w:rsidP="003235A5">
      <w:pPr>
        <w:pStyle w:val="PlantUML"/>
        <w:rPr>
          <w:ins w:id="142" w:author="Nokia-4" w:date="2023-09-29T00:06:00Z"/>
        </w:rPr>
      </w:pPr>
      <w:ins w:id="143" w:author="Nokia-4" w:date="2023-09-29T00:06:00Z">
        <w:r w:rsidRPr="00CA53D8">
          <w:rPr>
            <w:color w:val="C586C0"/>
          </w:rPr>
          <w:t>class</w:t>
        </w:r>
        <w:r w:rsidRPr="00CA53D8">
          <w:t xml:space="preserve"> Role &lt;&lt;InformationObjectClass&gt;&gt;</w:t>
        </w:r>
      </w:ins>
    </w:p>
    <w:p w14:paraId="606FE9CA" w14:textId="77777777" w:rsidR="00CF1D2F" w:rsidRPr="00CA53D8" w:rsidRDefault="00CF1D2F" w:rsidP="003235A5">
      <w:pPr>
        <w:pStyle w:val="PlantUML"/>
        <w:rPr>
          <w:ins w:id="144" w:author="Nokia-4" w:date="2023-09-29T00:06:00Z"/>
        </w:rPr>
      </w:pPr>
      <w:ins w:id="145" w:author="Nokia-4" w:date="2023-09-29T00:06:00Z">
        <w:r w:rsidRPr="00CA53D8">
          <w:rPr>
            <w:color w:val="C586C0"/>
          </w:rPr>
          <w:t>class</w:t>
        </w:r>
        <w:r w:rsidRPr="00CA53D8">
          <w:t xml:space="preserve"> PermissionForMnSs &lt;&lt;InformationObjectClass&gt;&gt;</w:t>
        </w:r>
      </w:ins>
    </w:p>
    <w:p w14:paraId="4068C3EC" w14:textId="77777777" w:rsidR="00CF1D2F" w:rsidRPr="00CA53D8" w:rsidRDefault="00CF1D2F" w:rsidP="003235A5">
      <w:pPr>
        <w:pStyle w:val="PlantUML"/>
        <w:rPr>
          <w:ins w:id="146" w:author="Nokia-4" w:date="2023-09-29T00:06:00Z"/>
        </w:rPr>
      </w:pPr>
      <w:ins w:id="147" w:author="Nokia-4" w:date="2023-09-29T00:06:00Z">
        <w:r w:rsidRPr="00CA53D8">
          <w:rPr>
            <w:color w:val="C586C0"/>
          </w:rPr>
          <w:t>class</w:t>
        </w:r>
        <w:r w:rsidRPr="00CA53D8">
          <w:t xml:space="preserve"> ConditionForMOIs &lt;&lt;InformationObjectClass&gt;&gt;</w:t>
        </w:r>
      </w:ins>
    </w:p>
    <w:p w14:paraId="0E3110E6" w14:textId="77777777" w:rsidR="00CF1D2F" w:rsidRPr="00CA53D8" w:rsidRDefault="00CF1D2F" w:rsidP="003235A5">
      <w:pPr>
        <w:pStyle w:val="PlantUML"/>
        <w:rPr>
          <w:ins w:id="148" w:author="Nokia-4" w:date="2023-09-29T00:06:00Z"/>
        </w:rPr>
      </w:pPr>
    </w:p>
    <w:p w14:paraId="0B620B12" w14:textId="77777777" w:rsidR="00CF1D2F" w:rsidRPr="00CA53D8" w:rsidRDefault="00CF1D2F" w:rsidP="003235A5">
      <w:pPr>
        <w:pStyle w:val="PlantUML"/>
        <w:rPr>
          <w:ins w:id="149" w:author="Nokia-4" w:date="2023-09-29T00:06:00Z"/>
        </w:rPr>
      </w:pPr>
      <w:ins w:id="150" w:author="Nokia-4" w:date="2023-09-29T00:06:00Z">
        <w:r w:rsidRPr="00CA53D8">
          <w:t xml:space="preserve">Top </w:t>
        </w:r>
        <w:r w:rsidRPr="00CA53D8">
          <w:rPr>
            <w:color w:val="569CD6"/>
          </w:rPr>
          <w:t>&lt;|--</w:t>
        </w:r>
        <w:r w:rsidRPr="00CA53D8">
          <w:t xml:space="preserve"> Identity</w:t>
        </w:r>
      </w:ins>
    </w:p>
    <w:p w14:paraId="4B4F57E7" w14:textId="77777777" w:rsidR="00CF1D2F" w:rsidRPr="00CA53D8" w:rsidRDefault="00CF1D2F" w:rsidP="003235A5">
      <w:pPr>
        <w:pStyle w:val="PlantUML"/>
        <w:rPr>
          <w:ins w:id="151" w:author="Nokia-4" w:date="2023-09-29T00:06:00Z"/>
        </w:rPr>
      </w:pPr>
      <w:ins w:id="152" w:author="Nokia-4" w:date="2023-09-29T00:06:00Z">
        <w:r w:rsidRPr="00CA53D8">
          <w:t xml:space="preserve">Top </w:t>
        </w:r>
        <w:r w:rsidRPr="00CA53D8">
          <w:rPr>
            <w:color w:val="569CD6"/>
          </w:rPr>
          <w:t>&lt;|--</w:t>
        </w:r>
        <w:r w:rsidRPr="00CA53D8">
          <w:t xml:space="preserve"> Role</w:t>
        </w:r>
      </w:ins>
    </w:p>
    <w:p w14:paraId="3DEC12C2" w14:textId="77777777" w:rsidR="00CF1D2F" w:rsidRPr="00CA53D8" w:rsidRDefault="00CF1D2F" w:rsidP="003235A5">
      <w:pPr>
        <w:pStyle w:val="PlantUML"/>
        <w:rPr>
          <w:ins w:id="153" w:author="Nokia-4" w:date="2023-09-29T00:06:00Z"/>
        </w:rPr>
      </w:pPr>
      <w:ins w:id="154" w:author="Nokia-4" w:date="2023-09-29T00:06:00Z">
        <w:r w:rsidRPr="00CA53D8">
          <w:t xml:space="preserve">Top </w:t>
        </w:r>
        <w:r w:rsidRPr="00CA53D8">
          <w:rPr>
            <w:color w:val="569CD6"/>
          </w:rPr>
          <w:t>&lt;|--</w:t>
        </w:r>
        <w:r w:rsidRPr="00CA53D8">
          <w:t xml:space="preserve"> PermissionForMnSs</w:t>
        </w:r>
      </w:ins>
    </w:p>
    <w:p w14:paraId="24986E27" w14:textId="77777777" w:rsidR="00CF1D2F" w:rsidRPr="00CA53D8" w:rsidRDefault="00CF1D2F" w:rsidP="003235A5">
      <w:pPr>
        <w:pStyle w:val="PlantUML"/>
        <w:rPr>
          <w:ins w:id="155" w:author="Nokia-4" w:date="2023-09-29T00:06:00Z"/>
        </w:rPr>
      </w:pPr>
      <w:ins w:id="156" w:author="Nokia-4" w:date="2023-09-29T00:06:00Z">
        <w:r w:rsidRPr="00CA53D8">
          <w:t xml:space="preserve">Top </w:t>
        </w:r>
        <w:r w:rsidRPr="00CA53D8">
          <w:rPr>
            <w:color w:val="569CD6"/>
          </w:rPr>
          <w:t>&lt;|--</w:t>
        </w:r>
        <w:r w:rsidRPr="00CA53D8">
          <w:t xml:space="preserve"> ConditionForMOIs</w:t>
        </w:r>
      </w:ins>
    </w:p>
    <w:p w14:paraId="06C68133" w14:textId="77777777" w:rsidR="00CF1D2F" w:rsidRPr="00CA53D8" w:rsidRDefault="00CF1D2F" w:rsidP="003235A5">
      <w:pPr>
        <w:pStyle w:val="PlantUML"/>
        <w:rPr>
          <w:ins w:id="157" w:author="Nokia-4" w:date="2023-09-29T00:06:00Z"/>
        </w:rPr>
      </w:pPr>
    </w:p>
    <w:p w14:paraId="08572965" w14:textId="77777777" w:rsidR="00CF1D2F" w:rsidRDefault="00CF1D2F" w:rsidP="003235A5">
      <w:pPr>
        <w:pStyle w:val="PlantUML"/>
        <w:rPr>
          <w:ins w:id="158" w:author="Nokia-4" w:date="2023-09-29T00:06:00Z"/>
        </w:rPr>
      </w:pPr>
      <w:ins w:id="159" w:author="Nokia-4" w:date="2023-09-29T00:06:00Z">
        <w:r w:rsidRPr="00CA53D8">
          <w:t>@enduml</w:t>
        </w:r>
      </w:ins>
    </w:p>
    <w:p w14:paraId="2F3D9ACF" w14:textId="44D6E0B5" w:rsidR="00CF1D2F" w:rsidRDefault="005F204E" w:rsidP="005F204E">
      <w:pPr>
        <w:pStyle w:val="PlantUMLImg"/>
      </w:pPr>
      <w:r>
        <w:rPr>
          <w:noProof/>
        </w:rPr>
        <w:drawing>
          <wp:inline distT="0" distB="0" distL="0" distR="0" wp14:anchorId="02775327" wp14:editId="3359929A">
            <wp:extent cx="6120765" cy="1325294"/>
            <wp:effectExtent l="0" t="0" r="0" b="8255"/>
            <wp:docPr id="2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Picture 23"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6120765" cy="1325294"/>
                    </a:xfrm>
                    <a:prstGeom prst="rect">
                      <a:avLst/>
                    </a:prstGeom>
                  </pic:spPr>
                </pic:pic>
              </a:graphicData>
            </a:graphic>
          </wp:inline>
        </w:drawing>
      </w:r>
    </w:p>
    <w:p w14:paraId="2E758F15" w14:textId="77777777" w:rsidR="005F204E" w:rsidRPr="00CF1D2F" w:rsidRDefault="005F204E" w:rsidP="00467953">
      <w:pPr>
        <w:rPr>
          <w:ins w:id="160" w:author="Nokia-4" w:date="2023-09-29T00:06:00Z"/>
        </w:rPr>
      </w:pPr>
    </w:p>
    <w:p w14:paraId="6F18B16F" w14:textId="40CBDFC9"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161" w:name="_Toc44001382"/>
      <w:bookmarkStart w:id="162" w:name="_Toc51580960"/>
      <w:bookmarkStart w:id="163" w:name="_Toc52356223"/>
      <w:bookmarkStart w:id="164" w:name="_Toc55227793"/>
      <w:bookmarkStart w:id="165" w:name="_Toc74329057"/>
      <w:bookmarkStart w:id="166" w:name="_Toc44001383"/>
      <w:bookmarkStart w:id="167" w:name="_Toc51580961"/>
      <w:bookmarkStart w:id="168" w:name="_Toc52356224"/>
      <w:bookmarkStart w:id="169" w:name="_Toc55227794"/>
      <w:bookmarkStart w:id="170" w:name="_Toc74329058"/>
      <w:r>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proofErr w:type="spellStart"/>
            <w:r w:rsidRPr="0013753C">
              <w:rPr>
                <w:rFonts w:ascii="Arial" w:hAnsi="Arial" w:cs="Arial"/>
                <w:sz w:val="18"/>
                <w:lang w:val="de-DE" w:eastAsia="de-DE"/>
              </w:rPr>
              <w:t>credential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roleRefList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Default="002E485A" w:rsidP="002E485A">
      <w:pPr>
        <w:spacing w:after="0"/>
        <w:rPr>
          <w:ins w:id="171" w:author="Nokia-4" w:date="2023-09-29T08:00:00Z"/>
          <w:rFonts w:ascii="Arial" w:hAnsi="Arial" w:cs="Arial"/>
          <w:sz w:val="18"/>
          <w:lang w:val="de-DE" w:eastAsia="de-DE"/>
        </w:rPr>
      </w:pPr>
      <w:r>
        <w:t xml:space="preserve">The </w:t>
      </w:r>
      <w:proofErr w:type="spellStart"/>
      <w:r w:rsidRPr="00CF0811">
        <w:rPr>
          <w:rFonts w:ascii="Courier New" w:hAnsi="Courier New" w:cs="Courier New"/>
          <w:i/>
          <w:szCs w:val="28"/>
        </w:rPr>
        <w:t>permissionsFor</w:t>
      </w:r>
      <w:r>
        <w:rPr>
          <w:rFonts w:ascii="Courier New" w:hAnsi="Courier New" w:cs="Courier New"/>
          <w:i/>
          <w:szCs w:val="28"/>
        </w:rPr>
        <w:t>MnSs</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PermissionForMnSs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r w:rsidR="007E2DA1">
        <w:rPr>
          <w:rFonts w:ascii="Arial" w:hAnsi="Arial" w:cs="Arial"/>
          <w:sz w:val="18"/>
          <w:lang w:val="de-DE" w:eastAsia="de-DE"/>
        </w:rPr>
        <w:t>sets</w:t>
      </w:r>
      <w:proofErr w:type="spellEnd"/>
      <w:r w:rsidR="007E2DA1">
        <w:rPr>
          <w:rFonts w:ascii="Arial" w:hAnsi="Arial" w:cs="Arial"/>
          <w:sz w:val="18"/>
          <w:lang w:val="de-DE" w:eastAsia="de-DE"/>
        </w:rPr>
        <w:t>.</w:t>
      </w:r>
    </w:p>
    <w:p w14:paraId="7534F816" w14:textId="77777777" w:rsidR="003235A5" w:rsidRDefault="003235A5" w:rsidP="002E485A">
      <w:pPr>
        <w:spacing w:after="0"/>
        <w:rPr>
          <w:ins w:id="172" w:author="Nokia-4" w:date="2023-09-29T08:00:00Z"/>
          <w:rFonts w:ascii="Arial" w:hAnsi="Arial" w:cs="Arial"/>
          <w:sz w:val="18"/>
          <w:lang w:val="de-DE"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5A5" w:rsidRPr="00AF02C0" w14:paraId="0D003535" w14:textId="77777777" w:rsidTr="00BB6F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ADD63A" w14:textId="77777777" w:rsidR="003235A5" w:rsidRPr="00351689" w:rsidRDefault="003235A5" w:rsidP="00BB6F7D">
            <w:pPr>
              <w:jc w:val="center"/>
              <w:rPr>
                <w:rFonts w:ascii="Arial" w:hAnsi="Arial" w:cs="Arial"/>
                <w:b/>
                <w:bCs/>
                <w:sz w:val="28"/>
                <w:szCs w:val="28"/>
              </w:rPr>
            </w:pPr>
            <w:r>
              <w:rPr>
                <w:rFonts w:ascii="Arial" w:hAnsi="Arial" w:cs="Arial"/>
                <w:b/>
                <w:bCs/>
                <w:sz w:val="28"/>
                <w:szCs w:val="28"/>
              </w:rPr>
              <w:t>First change</w:t>
            </w:r>
          </w:p>
        </w:tc>
      </w:tr>
    </w:tbl>
    <w:p w14:paraId="6DB1C1EB" w14:textId="77777777" w:rsidR="003235A5" w:rsidRPr="00BD3D00" w:rsidRDefault="003235A5" w:rsidP="002E485A">
      <w:pPr>
        <w:spacing w:after="0"/>
        <w:rPr>
          <w:lang w:eastAsia="zh-CN"/>
        </w:rPr>
      </w:pPr>
    </w:p>
    <w:p w14:paraId="3AFC885B" w14:textId="77777777" w:rsidR="002E485A" w:rsidRDefault="002E485A" w:rsidP="002E485A">
      <w:pPr>
        <w:spacing w:after="0"/>
      </w:pPr>
    </w:p>
    <w:p w14:paraId="08E791EB" w14:textId="77777777" w:rsidR="00CF1D2F" w:rsidRPr="00BD3D00" w:rsidRDefault="00CF1D2F" w:rsidP="00CF1D2F">
      <w:pPr>
        <w:spacing w:after="0"/>
        <w:rPr>
          <w:ins w:id="173" w:author="Nokia-4" w:date="2023-09-29T00:08:00Z"/>
          <w:lang w:eastAsia="zh-CN"/>
        </w:rPr>
      </w:pPr>
      <w:ins w:id="174" w:author="Nokia-4" w:date="2023-09-29T00:08:00Z">
        <w:r>
          <w:t xml:space="preserve">The </w:t>
        </w:r>
        <w:proofErr w:type="spellStart"/>
        <w:r>
          <w:rPr>
            <w:rFonts w:ascii="Courier New" w:hAnsi="Courier New" w:cs="Courier New"/>
            <w:i/>
            <w:szCs w:val="28"/>
          </w:rPr>
          <w:t>conditionsForMOIsList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ConditionForMOIs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proofErr w:type="spellStart"/>
        <w:r>
          <w:rPr>
            <w:rFonts w:ascii="Arial" w:hAnsi="Arial" w:cs="Arial"/>
            <w:sz w:val="18"/>
            <w:lang w:val="de-DE" w:eastAsia="de-DE"/>
          </w:rPr>
          <w:t>conditions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resolved</w:t>
        </w:r>
        <w:proofErr w:type="spellEnd"/>
        <w:r>
          <w:rPr>
            <w:rFonts w:ascii="Arial" w:hAnsi="Arial" w:cs="Arial"/>
            <w:sz w:val="18"/>
            <w:lang w:val="de-DE" w:eastAsia="de-DE"/>
          </w:rPr>
          <w:t xml:space="preserve"> </w:t>
        </w:r>
        <w:proofErr w:type="spellStart"/>
        <w:r>
          <w:rPr>
            <w:rFonts w:ascii="Arial" w:hAnsi="Arial" w:cs="Arial"/>
            <w:sz w:val="18"/>
            <w:lang w:val="de-DE" w:eastAsia="de-DE"/>
          </w:rPr>
          <w:t>later</w:t>
        </w:r>
        <w:proofErr w:type="spellEnd"/>
        <w:r>
          <w:rPr>
            <w:rFonts w:ascii="Arial" w:hAnsi="Arial" w:cs="Arial"/>
            <w:sz w:val="18"/>
            <w:lang w:val="de-DE" w:eastAsia="de-DE"/>
          </w:rPr>
          <w:t xml:space="preserve"> </w:t>
        </w:r>
        <w:proofErr w:type="spellStart"/>
        <w:r>
          <w:rPr>
            <w:rFonts w:ascii="Arial" w:hAnsi="Arial" w:cs="Arial"/>
            <w:sz w:val="18"/>
            <w:lang w:val="de-DE" w:eastAsia="de-DE"/>
          </w:rPr>
          <w:t>resulting</w:t>
        </w:r>
        <w:proofErr w:type="spellEnd"/>
        <w:r>
          <w:rPr>
            <w:rFonts w:ascii="Arial" w:hAnsi="Arial" w:cs="Arial"/>
            <w:sz w:val="18"/>
            <w:lang w:val="de-DE" w:eastAsia="de-DE"/>
          </w:rPr>
          <w:t xml:space="preserve"> in </w:t>
        </w:r>
        <w:proofErr w:type="spellStart"/>
        <w:r>
          <w:rPr>
            <w:rFonts w:ascii="Arial" w:hAnsi="Arial" w:cs="Arial"/>
            <w:sz w:val="18"/>
            <w:lang w:val="de-DE" w:eastAsia="de-DE"/>
          </w:rPr>
          <w:t>instances</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proofErr w:type="spellStart"/>
        <w:r>
          <w:rPr>
            <w:rFonts w:ascii="Arial" w:hAnsi="Arial" w:cs="Arial"/>
            <w:sz w:val="18"/>
            <w:lang w:val="de-DE" w:eastAsia="de-DE"/>
          </w:rPr>
          <w:t>managed</w:t>
        </w:r>
        <w:proofErr w:type="spellEnd"/>
        <w:r>
          <w:rPr>
            <w:rFonts w:ascii="Arial" w:hAnsi="Arial" w:cs="Arial"/>
            <w:sz w:val="18"/>
            <w:lang w:val="de-DE" w:eastAsia="de-DE"/>
          </w:rPr>
          <w:t xml:space="preserve"> </w:t>
        </w:r>
        <w:proofErr w:type="spellStart"/>
        <w:r>
          <w:rPr>
            <w:rFonts w:ascii="Arial" w:hAnsi="Arial" w:cs="Arial"/>
            <w:sz w:val="18"/>
            <w:lang w:val="de-DE" w:eastAsia="de-DE"/>
          </w:rPr>
          <w:t>objects</w:t>
        </w:r>
        <w:proofErr w:type="spellEnd"/>
        <w:r>
          <w:rPr>
            <w:rFonts w:ascii="Arial" w:hAnsi="Arial" w:cs="Arial"/>
            <w:sz w:val="18"/>
            <w:lang w:val="de-DE" w:eastAsia="de-DE"/>
          </w:rPr>
          <w:t>.</w:t>
        </w:r>
      </w:ins>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62DCC6C8" w14:textId="77777777" w:rsidTr="00CF1D2F">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2E485A" w:rsidRPr="000729FF" w14:paraId="6939D237" w14:textId="77777777" w:rsidTr="00CF1D2F">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CF1D2F">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CF1D2F">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permissionsForMnSsList</w:t>
            </w:r>
            <w:proofErr w:type="spellEnd"/>
            <w:r>
              <w:rPr>
                <w:rFonts w:ascii="Arial" w:hAnsi="Arial" w:cs="Arial"/>
                <w:sz w:val="18"/>
                <w:lang w:val="de-DE" w:eastAsia="de-DE"/>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CF1D2F" w:rsidRPr="000729FF" w14:paraId="59E46C2E" w14:textId="77777777" w:rsidTr="00CF1D2F">
        <w:trPr>
          <w:cantSplit/>
          <w:ins w:id="175" w:author="Nokia-4" w:date="2023-09-29T00:09:00Z"/>
        </w:trPr>
        <w:tc>
          <w:tcPr>
            <w:tcW w:w="2401" w:type="pct"/>
            <w:tcBorders>
              <w:top w:val="single" w:sz="4" w:space="0" w:color="auto"/>
              <w:left w:val="single" w:sz="4" w:space="0" w:color="auto"/>
              <w:bottom w:val="single" w:sz="4" w:space="0" w:color="auto"/>
              <w:right w:val="single" w:sz="4" w:space="0" w:color="auto"/>
            </w:tcBorders>
            <w:noWrap/>
          </w:tcPr>
          <w:p w14:paraId="560D9623" w14:textId="04F6C569" w:rsidR="00CF1D2F" w:rsidRDefault="00CF1D2F" w:rsidP="00CF1D2F">
            <w:pPr>
              <w:keepNext/>
              <w:keepLines/>
              <w:spacing w:after="0"/>
              <w:ind w:right="318"/>
              <w:rPr>
                <w:ins w:id="176" w:author="Nokia-4" w:date="2023-09-29T00:09:00Z"/>
                <w:rFonts w:ascii="Arial" w:hAnsi="Arial" w:cs="Arial"/>
                <w:sz w:val="18"/>
                <w:lang w:val="de-DE" w:eastAsia="de-DE"/>
              </w:rPr>
            </w:pPr>
            <w:proofErr w:type="spellStart"/>
            <w:ins w:id="177" w:author="Nokia-4" w:date="2023-09-29T00:09:00Z">
              <w:r>
                <w:rPr>
                  <w:rFonts w:ascii="Arial" w:hAnsi="Arial" w:cs="Arial"/>
                  <w:sz w:val="18"/>
                  <w:lang w:val="de-DE" w:eastAsia="de-DE"/>
                </w:rPr>
                <w:t>conditionsForMOIsList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245AE01" w14:textId="09FFEECA" w:rsidR="00CF1D2F" w:rsidRPr="000729FF" w:rsidRDefault="00CF1D2F" w:rsidP="00CF1D2F">
            <w:pPr>
              <w:keepNext/>
              <w:keepLines/>
              <w:spacing w:after="0"/>
              <w:jc w:val="center"/>
              <w:rPr>
                <w:ins w:id="178" w:author="Nokia-4" w:date="2023-09-29T00:09:00Z"/>
                <w:rFonts w:ascii="Arial" w:hAnsi="Arial"/>
                <w:sz w:val="18"/>
                <w:lang w:val="de-DE"/>
              </w:rPr>
            </w:pPr>
            <w:ins w:id="179" w:author="Nokia-4" w:date="2023-09-29T00:09: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26314EC8" w14:textId="3A788437" w:rsidR="00CF1D2F" w:rsidRPr="000729FF" w:rsidRDefault="00CF1D2F" w:rsidP="00CF1D2F">
            <w:pPr>
              <w:keepNext/>
              <w:keepLines/>
              <w:spacing w:after="0"/>
              <w:jc w:val="center"/>
              <w:rPr>
                <w:ins w:id="180" w:author="Nokia-4" w:date="2023-09-29T00:09:00Z"/>
                <w:rFonts w:ascii="Arial" w:hAnsi="Arial"/>
                <w:sz w:val="18"/>
                <w:lang w:val="de-DE"/>
              </w:rPr>
            </w:pPr>
            <w:ins w:id="181" w:author="Nokia-4" w:date="2023-09-29T00:09: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CA81025" w14:textId="3C74FABD" w:rsidR="00CF1D2F" w:rsidRPr="000729FF" w:rsidRDefault="00CF1D2F" w:rsidP="00CF1D2F">
            <w:pPr>
              <w:keepNext/>
              <w:keepLines/>
              <w:spacing w:after="0"/>
              <w:jc w:val="center"/>
              <w:rPr>
                <w:ins w:id="182" w:author="Nokia-4" w:date="2023-09-29T00:09:00Z"/>
                <w:rFonts w:ascii="Arial" w:hAnsi="Arial"/>
                <w:sz w:val="18"/>
                <w:lang w:val="de-DE"/>
              </w:rPr>
            </w:pPr>
            <w:ins w:id="183" w:author="Nokia-4" w:date="2023-09-29T00:09: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66802BD6" w14:textId="6EC3E672" w:rsidR="00CF1D2F" w:rsidRPr="000729FF" w:rsidRDefault="00CF1D2F" w:rsidP="00CF1D2F">
            <w:pPr>
              <w:keepNext/>
              <w:keepLines/>
              <w:spacing w:after="0"/>
              <w:jc w:val="center"/>
              <w:rPr>
                <w:ins w:id="184" w:author="Nokia-4" w:date="2023-09-29T00:09:00Z"/>
                <w:rFonts w:ascii="Arial" w:hAnsi="Arial"/>
                <w:sz w:val="18"/>
                <w:lang w:val="de-DE"/>
              </w:rPr>
            </w:pPr>
            <w:ins w:id="185" w:author="Nokia-4" w:date="2023-09-29T00:09: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E1EAD1F" w14:textId="6C6C8FAF" w:rsidR="00CF1D2F" w:rsidRPr="000729FF" w:rsidRDefault="00CF1D2F" w:rsidP="00CF1D2F">
            <w:pPr>
              <w:keepNext/>
              <w:keepLines/>
              <w:spacing w:after="0"/>
              <w:jc w:val="center"/>
              <w:rPr>
                <w:ins w:id="186" w:author="Nokia-4" w:date="2023-09-29T00:09:00Z"/>
                <w:rFonts w:ascii="Arial" w:hAnsi="Arial"/>
                <w:sz w:val="18"/>
                <w:lang w:val="de-DE"/>
              </w:rPr>
            </w:pPr>
            <w:ins w:id="187" w:author="Nokia-4" w:date="2023-09-29T00:09:00Z">
              <w:r>
                <w:rPr>
                  <w:rFonts w:ascii="Arial" w:hAnsi="Arial"/>
                  <w:sz w:val="18"/>
                  <w:lang w:val="de-DE"/>
                </w:rPr>
                <w:t>T</w:t>
              </w:r>
            </w:ins>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lastRenderedPageBreak/>
        <w:t>X.3.3</w:t>
      </w:r>
      <w:r>
        <w:rPr>
          <w:lang w:eastAsia="zh-CN"/>
        </w:rPr>
        <w:tab/>
      </w:r>
      <w:proofErr w:type="spellStart"/>
      <w:r>
        <w:rPr>
          <w:rFonts w:ascii="Courier New" w:hAnsi="Courier New" w:cs="Courier New"/>
          <w:i/>
          <w:szCs w:val="28"/>
        </w:rPr>
        <w:t>PermissionForMnSs</w:t>
      </w:r>
      <w:proofErr w:type="spellEnd"/>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proofErr w:type="spellStart"/>
      <w:r>
        <w:rPr>
          <w:rFonts w:ascii="Courier New" w:hAnsi="Courier New" w:cs="Courier New"/>
          <w:i/>
        </w:rPr>
        <w:t>PermissionForMnSs</w:t>
      </w:r>
      <w:proofErr w:type="spellEnd"/>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proofErr w:type="spellStart"/>
      <w:r>
        <w:rPr>
          <w:rFonts w:ascii="Courier New" w:hAnsi="Courier New" w:cs="Courier New"/>
          <w:i/>
        </w:rPr>
        <w:t>PermissionForMnSs</w:t>
      </w:r>
      <w:proofErr w:type="spellEnd"/>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 xml:space="preserve">The </w:t>
      </w:r>
      <w:proofErr w:type="spellStart"/>
      <w:r>
        <w:rPr>
          <w:lang w:eastAsia="zh-CN"/>
        </w:rPr>
        <w:t>mnsType</w:t>
      </w:r>
      <w:proofErr w:type="spellEnd"/>
      <w:r>
        <w:rPr>
          <w:lang w:eastAsia="zh-CN"/>
        </w:rPr>
        <w:t xml:space="preserve"> attribute is the type of the management service as defined TS 28.622.</w:t>
      </w:r>
    </w:p>
    <w:p w14:paraId="14B2010E" w14:textId="77777777" w:rsidR="002E485A" w:rsidRPr="00CF0811" w:rsidRDefault="002E485A" w:rsidP="002E485A">
      <w:pPr>
        <w:spacing w:after="0"/>
      </w:pPr>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p>
    <w:p w14:paraId="0BDF30E8" w14:textId="77777777" w:rsidR="002E485A" w:rsidRDefault="002E485A" w:rsidP="002E485A">
      <w:pPr>
        <w:rPr>
          <w:lang w:eastAsia="zh-CN"/>
        </w:rPr>
      </w:pPr>
    </w:p>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isReadable</w:t>
            </w:r>
            <w:proofErr w:type="spellEnd"/>
            <w:r w:rsidRPr="00CF0811">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proofErr w:type="spellStart"/>
            <w:r w:rsidRPr="00CF0811">
              <w:rPr>
                <w:rFonts w:ascii="Arial" w:hAnsi="Arial"/>
                <w:b/>
                <w:sz w:val="18"/>
                <w:lang w:val="de-DE"/>
              </w:rPr>
              <w:t>isNotifyable</w:t>
            </w:r>
            <w:proofErr w:type="spellEnd"/>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mnsType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7F0C130E" w:rsidR="002E485A" w:rsidRPr="00CF0811" w:rsidRDefault="009D6FCC" w:rsidP="00524BBC">
            <w:pPr>
              <w:keepNext/>
              <w:keepLines/>
              <w:spacing w:after="0"/>
              <w:ind w:right="318"/>
              <w:rPr>
                <w:rFonts w:ascii="Arial" w:hAnsi="Arial" w:cs="Arial"/>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5A5AFF0" w14:textId="0D43F73A"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0370185B"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7E631BF1"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3B33F84B" w:rsidR="002E485A" w:rsidRPr="00CF0811" w:rsidRDefault="002E485A" w:rsidP="00524BBC">
            <w:pPr>
              <w:keepNext/>
              <w:keepLines/>
              <w:spacing w:after="0"/>
              <w:jc w:val="center"/>
              <w:rPr>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53C925F1" w:rsidR="002E485A" w:rsidRPr="00CF0811" w:rsidRDefault="002E485A" w:rsidP="00524BBC">
            <w:pPr>
              <w:keepNext/>
              <w:keepLines/>
              <w:spacing w:after="0"/>
              <w:jc w:val="center"/>
              <w:rPr>
                <w:rFonts w:ascii="Arial" w:hAnsi="Arial"/>
                <w:sz w:val="18"/>
                <w:lang w:val="de-DE"/>
              </w:rPr>
            </w:pPr>
          </w:p>
        </w:tc>
      </w:tr>
      <w:tr w:rsidR="009D6FCC" w:rsidRPr="003E2616" w14:paraId="5081BA10"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rFonts w:ascii="Arial" w:hAnsi="Arial" w:cs="Arial"/>
                <w:sz w:val="18"/>
                <w:lang w:val="de-DE" w:eastAsia="de-DE"/>
              </w:rPr>
            </w:pPr>
            <w:proofErr w:type="spellStart"/>
            <w:r w:rsidRPr="00CF0811">
              <w:rPr>
                <w:rFonts w:ascii="Arial" w:hAnsi="Arial" w:cs="Arial"/>
                <w:sz w:val="18"/>
                <w:lang w:val="de-DE" w:eastAsia="de-DE"/>
              </w:rPr>
              <w:t>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66C18071" w:rsidR="002E485A" w:rsidRPr="00CF0811" w:rsidRDefault="002E485A" w:rsidP="002E485A">
      <w:r w:rsidRPr="00CF0811">
        <w:t xml:space="preserve">The common notifications defined in clause X.5 are valid for this IOC, without exceptions or </w:t>
      </w:r>
      <w:r w:rsidR="002A4DD5" w:rsidRPr="00CF0811">
        <w:t>additions.</w:t>
      </w:r>
    </w:p>
    <w:p w14:paraId="5D81A56E" w14:textId="77777777" w:rsidR="002E485A" w:rsidRPr="00CF0811" w:rsidRDefault="002E485A" w:rsidP="002E485A">
      <w:pPr>
        <w:rPr>
          <w:lang w:eastAsia="zh-CN"/>
        </w:rPr>
      </w:pPr>
    </w:p>
    <w:p w14:paraId="2DB09E42" w14:textId="77777777" w:rsidR="00074A75" w:rsidRPr="00CF0811" w:rsidRDefault="00074A75" w:rsidP="00074A75">
      <w:pPr>
        <w:pStyle w:val="Heading3"/>
        <w:rPr>
          <w:lang w:eastAsia="zh-CN"/>
        </w:rPr>
      </w:pPr>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6BB4283C" w14:textId="77777777" w:rsidR="00074A75" w:rsidRPr="00CF0811" w:rsidRDefault="00074A75" w:rsidP="00074A75">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784A857B" w14:textId="71BE0E0C" w:rsidR="002833E3" w:rsidRDefault="002833E3" w:rsidP="002833E3">
      <w:pPr>
        <w:spacing w:after="0"/>
        <w:rPr>
          <w:noProof/>
        </w:rPr>
      </w:pPr>
    </w:p>
    <w:p w14:paraId="073CFBFA" w14:textId="77777777" w:rsidR="002833E3" w:rsidRDefault="002833E3" w:rsidP="002833E3">
      <w:pPr>
        <w:spacing w:after="0"/>
      </w:pPr>
    </w:p>
    <w:p w14:paraId="34879A11" w14:textId="24310296" w:rsidR="002833E3" w:rsidRDefault="002833E3" w:rsidP="002833E3">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p>
    <w:p w14:paraId="512E5E4F" w14:textId="77777777" w:rsidR="002833E3" w:rsidRDefault="002833E3" w:rsidP="002833E3">
      <w:pPr>
        <w:spacing w:after="0"/>
      </w:pPr>
    </w:p>
    <w:p w14:paraId="7AE4D842" w14:textId="29F853A1" w:rsidR="002833E3" w:rsidRDefault="002833E3" w:rsidP="002833E3">
      <w:pPr>
        <w:spacing w:after="0"/>
        <w:rPr>
          <w:noProof/>
        </w:rPr>
      </w:pPr>
      <w:r>
        <w:rPr>
          <w:noProof/>
        </w:rPr>
        <w:t xml:space="preserve">The attribute </w:t>
      </w:r>
      <w:r w:rsidRPr="007E2DA1">
        <w:rPr>
          <w:rFonts w:ascii="Courier New" w:hAnsi="Courier New" w:cs="Courier New"/>
          <w:noProof/>
        </w:rPr>
        <w:t>componentA</w:t>
      </w:r>
      <w:r>
        <w:rPr>
          <w:noProof/>
        </w:rPr>
        <w:t xml:space="preserve"> specifies an operation on a management service or an NRM. </w:t>
      </w:r>
    </w:p>
    <w:p w14:paraId="38495AD5" w14:textId="77777777" w:rsidR="002833E3" w:rsidRPr="00CF0811" w:rsidRDefault="002833E3" w:rsidP="002833E3">
      <w:pPr>
        <w:spacing w:after="0"/>
      </w:pPr>
    </w:p>
    <w:p w14:paraId="712E64C8" w14:textId="1FBEC90B" w:rsidR="002833E3" w:rsidRDefault="00713738" w:rsidP="002833E3">
      <w:pPr>
        <w:rPr>
          <w:noProof/>
        </w:rPr>
      </w:pPr>
      <w:r>
        <w:rPr>
          <w:noProof/>
        </w:rPr>
        <w:t xml:space="preserve">The attribute </w:t>
      </w:r>
      <w:r w:rsidR="002833E3" w:rsidRPr="0070153D">
        <w:rPr>
          <w:rFonts w:ascii="Courier New" w:hAnsi="Courier New" w:cs="Courier New"/>
          <w:noProof/>
        </w:rPr>
        <w:t>ComponentB</w:t>
      </w:r>
      <w:r w:rsidRPr="0070153D">
        <w:rPr>
          <w:rFonts w:ascii="Courier New" w:hAnsi="Courier New" w:cs="Courier New"/>
          <w:noProof/>
        </w:rPr>
        <w:t>ObjectClass</w:t>
      </w:r>
      <w:r w:rsidR="002833E3">
        <w:rPr>
          <w:rFonts w:ascii="Courier New" w:hAnsi="Courier New" w:cs="Courier New"/>
          <w:noProof/>
        </w:rPr>
        <w:t xml:space="preserve"> </w:t>
      </w:r>
      <w:r w:rsidR="002833E3">
        <w:rPr>
          <w:noProof/>
        </w:rPr>
        <w:t xml:space="preserve">specifies a NRM which is the protected resource for access control. Further attribute level access control would be specified by the attribute </w:t>
      </w:r>
      <w:r w:rsidR="002833E3" w:rsidRPr="002833E3">
        <w:rPr>
          <w:rFonts w:ascii="Courier New" w:hAnsi="Courier New" w:cs="Courier New"/>
          <w:noProof/>
        </w:rPr>
        <w:t>componentBAttributePermissionList</w:t>
      </w:r>
      <w:r w:rsidR="002833E3">
        <w:rPr>
          <w:noProof/>
        </w:rPr>
        <w:t xml:space="preserve"> which cont</w:t>
      </w:r>
      <w:r>
        <w:rPr>
          <w:noProof/>
        </w:rPr>
        <w:t>ai</w:t>
      </w:r>
      <w:r w:rsidR="002833E3">
        <w:rPr>
          <w:noProof/>
        </w:rPr>
        <w:t>ns the list of permissions for the attributes.</w:t>
      </w:r>
    </w:p>
    <w:p w14:paraId="270E42BE" w14:textId="01C45E9C" w:rsidR="002833E3" w:rsidRDefault="002833E3" w:rsidP="0070153D">
      <w:pPr>
        <w:spacing w:after="0"/>
        <w:rPr>
          <w:noProof/>
        </w:rPr>
      </w:pPr>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for example the performance management data or KPI. </w:t>
      </w:r>
    </w:p>
    <w:p w14:paraId="40899297" w14:textId="77777777" w:rsidR="00074A75" w:rsidRDefault="00074A75" w:rsidP="00074A75">
      <w:pPr>
        <w:pStyle w:val="Heading4"/>
        <w:rPr>
          <w:lang w:eastAsia="zh-CN"/>
        </w:rPr>
      </w:pPr>
      <w:r>
        <w:rPr>
          <w:lang w:eastAsia="zh-CN"/>
        </w:rPr>
        <w:lastRenderedPageBreak/>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14:paraId="25804C03" w14:textId="77777777" w:rsidTr="0070153D">
        <w:trPr>
          <w:cantSplit/>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074A75" w:rsidRPr="000729FF" w14:paraId="0B946265"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232DD9DF" w:rsidR="00074A75" w:rsidRPr="000729FF" w:rsidRDefault="00074A75" w:rsidP="00524BBC">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proofErr w:type="spellEnd"/>
            <w:r>
              <w:rPr>
                <w:rFonts w:ascii="Arial" w:hAnsi="Arial" w:cs="Arial"/>
                <w:sz w:val="18"/>
                <w:lang w:eastAsia="de-DE"/>
              </w:rPr>
              <w:t>A</w:t>
            </w:r>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rFonts w:ascii="Arial" w:hAnsi="Arial"/>
                <w:sz w:val="18"/>
                <w:lang w:val="de-DE"/>
              </w:rPr>
            </w:pPr>
            <w:r>
              <w:rPr>
                <w:rFonts w:ascii="Arial" w:hAnsi="Arial"/>
                <w:sz w:val="18"/>
                <w:lang w:val="de-DE"/>
              </w:rPr>
              <w:t>F</w:t>
            </w:r>
          </w:p>
        </w:tc>
      </w:tr>
      <w:tr w:rsidR="00A11227" w:rsidRPr="000729FF" w14:paraId="23E3D188"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componentBObjectClass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4245A62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78427623" w14:textId="36AAA47E" w:rsidR="00A11227" w:rsidRDefault="00A11227" w:rsidP="00A11227">
            <w:pPr>
              <w:keepNext/>
              <w:keepLines/>
              <w:spacing w:after="0"/>
              <w:ind w:right="318"/>
              <w:rPr>
                <w:rFonts w:ascii="Arial" w:hAnsi="Arial" w:cs="Arial"/>
                <w:sz w:val="18"/>
                <w:lang w:val="de-DE" w:eastAsia="de-DE"/>
              </w:rPr>
            </w:pPr>
          </w:p>
          <w:p w14:paraId="75F5DBCC" w14:textId="2689EBD8" w:rsidR="00586048" w:rsidRDefault="00586048"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componentBAttributePermissionList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0B5AB54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3B3F7D02" w14:textId="6B5CEFA8" w:rsidR="00B92D32" w:rsidRDefault="00B92D32" w:rsidP="00A11227">
            <w:pPr>
              <w:keepNext/>
              <w:keepLines/>
              <w:spacing w:after="0"/>
              <w:ind w:right="318"/>
              <w:rPr>
                <w:rFonts w:ascii="Arial" w:hAnsi="Arial" w:cs="Arial"/>
                <w:sz w:val="18"/>
                <w:lang w:val="de-DE" w:eastAsia="de-DE"/>
              </w:rPr>
            </w:pPr>
          </w:p>
          <w:p w14:paraId="6629AB2D" w14:textId="5616942E" w:rsidR="00B92D32" w:rsidRDefault="00B92D32" w:rsidP="00A11227">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componentC</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rFonts w:ascii="Arial" w:hAnsi="Arial"/>
                <w:sz w:val="18"/>
                <w:lang w:val="de-DE"/>
              </w:rPr>
            </w:pPr>
            <w:r>
              <w:rPr>
                <w:rFonts w:ascii="Arial" w:hAnsi="Arial"/>
                <w:sz w:val="18"/>
                <w:lang w:val="de-DE"/>
              </w:rPr>
              <w:t>T</w:t>
            </w:r>
          </w:p>
        </w:tc>
      </w:tr>
    </w:tbl>
    <w:p w14:paraId="3EBD46A0" w14:textId="77777777" w:rsidR="00074A75" w:rsidRPr="000729FF" w:rsidRDefault="00074A75" w:rsidP="00074A75">
      <w:pPr>
        <w:rPr>
          <w:lang w:eastAsia="zh-CN"/>
        </w:rPr>
      </w:pPr>
    </w:p>
    <w:p w14:paraId="7E4B3F0A" w14:textId="77777777" w:rsidR="00074A75" w:rsidRDefault="00074A75" w:rsidP="00074A75">
      <w:pPr>
        <w:pStyle w:val="Heading4"/>
        <w:rPr>
          <w:lang w:eastAsia="zh-CN"/>
        </w:rPr>
      </w:pPr>
      <w:r>
        <w:rPr>
          <w:lang w:eastAsia="zh-CN"/>
        </w:rPr>
        <w:t>X.3.4.3</w:t>
      </w:r>
      <w:r>
        <w:rPr>
          <w:lang w:eastAsia="zh-CN"/>
        </w:rPr>
        <w:tab/>
        <w:t>Attribute constraints</w:t>
      </w:r>
    </w:p>
    <w:p w14:paraId="27BE5773" w14:textId="77777777" w:rsidR="00074A75" w:rsidRPr="006A27F4" w:rsidRDefault="00074A75" w:rsidP="00074A75">
      <w:pPr>
        <w:rPr>
          <w:lang w:eastAsia="zh-CN"/>
        </w:rPr>
      </w:pPr>
      <w:r>
        <w:rPr>
          <w:lang w:eastAsia="zh-CN"/>
        </w:rPr>
        <w:t>None</w:t>
      </w:r>
    </w:p>
    <w:p w14:paraId="4C2D9125" w14:textId="77777777" w:rsidR="00074A75" w:rsidRDefault="00074A75" w:rsidP="00074A75">
      <w:pPr>
        <w:pStyle w:val="Heading4"/>
        <w:rPr>
          <w:lang w:eastAsia="zh-CN"/>
        </w:rPr>
      </w:pPr>
      <w:r>
        <w:rPr>
          <w:lang w:eastAsia="zh-CN"/>
        </w:rPr>
        <w:t>X.3.4</w:t>
      </w:r>
      <w:r w:rsidRPr="00212967">
        <w:rPr>
          <w:lang w:eastAsia="zh-CN"/>
        </w:rPr>
        <w:t>.4</w:t>
      </w:r>
      <w:r w:rsidRPr="00212967">
        <w:rPr>
          <w:lang w:eastAsia="zh-CN"/>
        </w:rPr>
        <w:tab/>
        <w:t>Notifications</w:t>
      </w:r>
    </w:p>
    <w:p w14:paraId="0B262564" w14:textId="35748DDE" w:rsidR="00074A75" w:rsidRPr="008D31B8" w:rsidRDefault="00074A75" w:rsidP="00074A75">
      <w:r w:rsidRPr="008D31B8">
        <w:t xml:space="preserve">The common notifications defined in clause </w:t>
      </w:r>
      <w:r>
        <w:t>X</w:t>
      </w:r>
      <w:r w:rsidRPr="008D31B8">
        <w:t xml:space="preserve">.5 are valid for this IOC, without exceptions or </w:t>
      </w:r>
      <w:r w:rsidR="002A4DD5" w:rsidRPr="008D31B8">
        <w:t>additions.</w:t>
      </w:r>
    </w:p>
    <w:p w14:paraId="5EE050E9" w14:textId="77777777" w:rsidR="002E485A" w:rsidRDefault="002E485A" w:rsidP="002E485A">
      <w:pPr>
        <w:rPr>
          <w:lang w:eastAsia="zh-CN"/>
        </w:rPr>
      </w:pPr>
    </w:p>
    <w:p w14:paraId="50229BAF" w14:textId="28372301" w:rsidR="00586048" w:rsidRPr="00CF0811" w:rsidRDefault="00586048" w:rsidP="00586048">
      <w:pPr>
        <w:pStyle w:val="Heading3"/>
        <w:rPr>
          <w:lang w:eastAsia="zh-CN"/>
        </w:rPr>
      </w:pPr>
      <w:r w:rsidRPr="00CF0811">
        <w:rPr>
          <w:lang w:eastAsia="zh-CN"/>
        </w:rPr>
        <w:t>X.3.</w:t>
      </w:r>
      <w:r w:rsidR="00791995">
        <w:rPr>
          <w:lang w:eastAsia="zh-CN"/>
        </w:rPr>
        <w:t>5</w:t>
      </w:r>
      <w:r w:rsidRPr="00CF0811">
        <w:rPr>
          <w:lang w:eastAsia="zh-CN"/>
        </w:rPr>
        <w:tab/>
      </w:r>
      <w:proofErr w:type="spellStart"/>
      <w:r w:rsidR="00791995">
        <w:rPr>
          <w:rFonts w:ascii="Courier New" w:hAnsi="Courier New" w:cs="Courier New"/>
          <w:i/>
          <w:szCs w:val="28"/>
        </w:rPr>
        <w:t>Co</w:t>
      </w:r>
      <w:r w:rsidRPr="00586048">
        <w:rPr>
          <w:rFonts w:ascii="Courier New" w:hAnsi="Courier New" w:cs="Courier New"/>
          <w:i/>
          <w:szCs w:val="28"/>
        </w:rPr>
        <w:t>mponentBAttributePermission</w:t>
      </w:r>
      <w:proofErr w:type="spellEnd"/>
      <w:r w:rsidRPr="00CF0811">
        <w:rPr>
          <w:rFonts w:ascii="Courier New" w:hAnsi="Courier New" w:cs="Courier New"/>
          <w:i/>
          <w:szCs w:val="28"/>
        </w:rPr>
        <w:t xml:space="preserve"> &lt;&lt;</w:t>
      </w:r>
      <w:proofErr w:type="spellStart"/>
      <w:r>
        <w:rPr>
          <w:rFonts w:ascii="Courier New" w:hAnsi="Courier New" w:cs="Courier New"/>
          <w:i/>
          <w:szCs w:val="28"/>
        </w:rPr>
        <w:t>dataType</w:t>
      </w:r>
      <w:proofErr w:type="spellEnd"/>
      <w:r w:rsidRPr="00CF0811">
        <w:rPr>
          <w:rFonts w:ascii="Courier New" w:hAnsi="Courier New" w:cs="Courier New"/>
          <w:i/>
          <w:szCs w:val="28"/>
        </w:rPr>
        <w:t>&gt;&gt;</w:t>
      </w:r>
    </w:p>
    <w:p w14:paraId="5ABB65EF" w14:textId="77777777" w:rsidR="00586048" w:rsidRPr="00CF0811" w:rsidRDefault="00586048" w:rsidP="00586048">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62426819" w14:textId="27784B8E" w:rsidR="00586048" w:rsidRDefault="00586048" w:rsidP="00586048">
      <w:pPr>
        <w:spacing w:after="0"/>
      </w:pPr>
      <w:r w:rsidRPr="00CF0811">
        <w:t xml:space="preserve">The </w:t>
      </w:r>
      <w:proofErr w:type="spellStart"/>
      <w:r w:rsidR="00791995" w:rsidRPr="00791995">
        <w:rPr>
          <w:rFonts w:ascii="Courier New" w:hAnsi="Courier New" w:cs="Courier New"/>
          <w:i/>
        </w:rPr>
        <w:t>ComponentBAttributePermission</w:t>
      </w:r>
      <w:proofErr w:type="spellEnd"/>
      <w:r w:rsidRPr="00CF0811">
        <w:rPr>
          <w:rFonts w:ascii="Courier New" w:hAnsi="Courier New" w:cs="Courier New"/>
          <w:i/>
        </w:rPr>
        <w:t xml:space="preserve"> </w:t>
      </w:r>
      <w:r>
        <w:t>data type</w:t>
      </w:r>
      <w:r w:rsidRPr="00CF0811">
        <w:t xml:space="preserve"> represents the </w:t>
      </w:r>
      <w:r w:rsidR="00791995">
        <w:t xml:space="preserve">attribute </w:t>
      </w:r>
      <w:r>
        <w:t xml:space="preserve">level </w:t>
      </w:r>
      <w:r w:rsidRPr="00CF0811">
        <w:t>resource and corresponding actions in a network management system.</w:t>
      </w:r>
    </w:p>
    <w:p w14:paraId="28A084F7" w14:textId="77777777" w:rsidR="00586048" w:rsidRDefault="00586048" w:rsidP="00586048">
      <w:pPr>
        <w:spacing w:after="0"/>
      </w:pPr>
    </w:p>
    <w:p w14:paraId="12A8F734" w14:textId="77777777" w:rsidR="00791995" w:rsidRDefault="00586048" w:rsidP="00586048">
      <w:pPr>
        <w:spacing w:after="0"/>
        <w:rPr>
          <w:noProof/>
        </w:rPr>
      </w:pPr>
      <w:r>
        <w:rPr>
          <w:noProof/>
        </w:rPr>
        <w:t xml:space="preserve">The attribute </w:t>
      </w:r>
      <w:r w:rsidR="00791995" w:rsidRPr="00791995">
        <w:rPr>
          <w:rFonts w:ascii="Courier New" w:hAnsi="Courier New" w:cs="Courier New"/>
          <w:noProof/>
        </w:rPr>
        <w:t>componentBAttributeName</w:t>
      </w:r>
      <w:r>
        <w:rPr>
          <w:noProof/>
        </w:rPr>
        <w:t xml:space="preserve"> specifies an </w:t>
      </w:r>
      <w:r w:rsidR="00791995">
        <w:rPr>
          <w:noProof/>
        </w:rPr>
        <w:t>attribute name related to the NRM.</w:t>
      </w:r>
    </w:p>
    <w:p w14:paraId="3119B134" w14:textId="3D7054B5" w:rsidR="00586048" w:rsidRDefault="00586048" w:rsidP="00586048">
      <w:pPr>
        <w:spacing w:after="0"/>
        <w:rPr>
          <w:noProof/>
        </w:rPr>
      </w:pPr>
      <w:r>
        <w:rPr>
          <w:noProof/>
        </w:rPr>
        <w:t xml:space="preserve">The attribute </w:t>
      </w:r>
      <w:r w:rsidR="00B8601D" w:rsidRPr="00B8601D">
        <w:rPr>
          <w:rFonts w:ascii="Courier New" w:hAnsi="Courier New" w:cs="Courier New"/>
          <w:noProof/>
        </w:rPr>
        <w:t>componentBAttributeOperation</w:t>
      </w:r>
      <w:r w:rsidR="00791995">
        <w:rPr>
          <w:rFonts w:ascii="Courier New" w:hAnsi="Courier New" w:cs="Courier New"/>
          <w:noProof/>
        </w:rPr>
        <w:t xml:space="preserve"> </w:t>
      </w:r>
      <w:r w:rsidRPr="007E2DA1">
        <w:rPr>
          <w:noProof/>
        </w:rPr>
        <w:t xml:space="preserve">specifies the operation on the </w:t>
      </w:r>
      <w:r w:rsidR="00791995">
        <w:rPr>
          <w:noProof/>
        </w:rPr>
        <w:t xml:space="preserve">attribute of the </w:t>
      </w:r>
      <w:r w:rsidRPr="007E2DA1">
        <w:rPr>
          <w:noProof/>
        </w:rPr>
        <w:t xml:space="preserve">NRM </w:t>
      </w:r>
      <w:r w:rsidR="00791995">
        <w:rPr>
          <w:noProof/>
        </w:rPr>
        <w:t xml:space="preserve">this is part of. </w:t>
      </w:r>
      <w:r w:rsidR="00B8601D">
        <w:rPr>
          <w:noProof/>
        </w:rPr>
        <w:t>For example the operation could be read only or writable.</w:t>
      </w:r>
    </w:p>
    <w:p w14:paraId="41AFD794" w14:textId="77777777" w:rsidR="00586048" w:rsidRPr="00CF0811" w:rsidRDefault="00586048" w:rsidP="00586048">
      <w:pPr>
        <w:spacing w:after="0"/>
      </w:pPr>
    </w:p>
    <w:p w14:paraId="1ED549AA" w14:textId="77777777" w:rsidR="00586048" w:rsidRDefault="00586048" w:rsidP="00586048">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isReadable</w:t>
            </w:r>
            <w:proofErr w:type="spellEnd"/>
            <w:r w:rsidRPr="000729FF">
              <w:rPr>
                <w:rFonts w:ascii="Arial" w:hAnsi="Arial"/>
                <w:b/>
                <w:sz w:val="18"/>
                <w:lang w:val="de-DE"/>
              </w:rP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isInvariant</w:t>
            </w:r>
            <w:proofErr w:type="spellEnd"/>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rFonts w:ascii="Arial" w:hAnsi="Arial"/>
                <w:b/>
                <w:sz w:val="18"/>
                <w:lang w:val="de-DE"/>
              </w:rPr>
            </w:pPr>
            <w:proofErr w:type="spellStart"/>
            <w:r w:rsidRPr="000729FF">
              <w:rPr>
                <w:rFonts w:ascii="Arial" w:hAnsi="Arial"/>
                <w:b/>
                <w:sz w:val="18"/>
                <w:lang w:val="de-DE"/>
              </w:rPr>
              <w:t>isNotifyable</w:t>
            </w:r>
            <w:proofErr w:type="spellEnd"/>
          </w:p>
        </w:tc>
      </w:tr>
      <w:tr w:rsidR="00586048" w:rsidRPr="000729FF" w14:paraId="75AB86F6"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rFonts w:ascii="Arial" w:hAnsi="Arial" w:cs="Arial"/>
                <w:sz w:val="18"/>
                <w:lang w:val="de-DE" w:eastAsia="de-DE"/>
              </w:rPr>
            </w:pPr>
            <w:proofErr w:type="spellStart"/>
            <w:r>
              <w:rPr>
                <w:rFonts w:ascii="Arial" w:hAnsi="Arial" w:cs="Arial"/>
                <w:sz w:val="18"/>
                <w:lang w:val="de-DE" w:eastAsia="de-DE"/>
              </w:rPr>
              <w:t>component</w:t>
            </w:r>
            <w:r w:rsidR="00791995">
              <w:rPr>
                <w:rFonts w:ascii="Arial" w:hAnsi="Arial" w:cs="Arial"/>
                <w:sz w:val="18"/>
                <w:lang w:eastAsia="de-DE"/>
              </w:rPr>
              <w:t>BAttributeName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r>
      <w:tr w:rsidR="00586048" w:rsidRPr="000729FF" w14:paraId="056EE6DB"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rFonts w:ascii="Arial" w:hAnsi="Arial" w:cs="Arial"/>
                <w:sz w:val="18"/>
                <w:lang w:val="de-DE" w:eastAsia="de-DE"/>
              </w:rPr>
            </w:pPr>
            <w:bookmarkStart w:id="188" w:name="_Hlk143704970"/>
            <w:proofErr w:type="spellStart"/>
            <w:r>
              <w:rPr>
                <w:rFonts w:ascii="Arial" w:hAnsi="Arial" w:cs="Arial"/>
                <w:sz w:val="18"/>
                <w:lang w:val="de-DE" w:eastAsia="de-DE"/>
              </w:rPr>
              <w:t>component</w:t>
            </w:r>
            <w:r w:rsidR="00791995">
              <w:rPr>
                <w:rFonts w:ascii="Arial" w:hAnsi="Arial" w:cs="Arial"/>
                <w:sz w:val="18"/>
                <w:lang w:val="de-DE" w:eastAsia="de-DE"/>
              </w:rPr>
              <w:t>B</w:t>
            </w:r>
            <w:r w:rsidR="00B8601D">
              <w:rPr>
                <w:rFonts w:ascii="Arial" w:hAnsi="Arial" w:cs="Arial"/>
                <w:sz w:val="18"/>
                <w:lang w:val="de-DE" w:eastAsia="de-DE"/>
              </w:rPr>
              <w:t>AttributeOperation</w:t>
            </w:r>
            <w:bookmarkEnd w:id="188"/>
            <w:proofErr w:type="spellEnd"/>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r>
    </w:tbl>
    <w:p w14:paraId="6DD6883A" w14:textId="77777777" w:rsidR="00586048" w:rsidRPr="000729FF" w:rsidRDefault="00586048" w:rsidP="00586048">
      <w:pPr>
        <w:rPr>
          <w:lang w:eastAsia="zh-CN"/>
        </w:rPr>
      </w:pPr>
    </w:p>
    <w:p w14:paraId="5A35038B" w14:textId="77777777" w:rsidR="00586048" w:rsidRDefault="00586048" w:rsidP="00586048">
      <w:pPr>
        <w:pStyle w:val="Heading4"/>
        <w:rPr>
          <w:lang w:eastAsia="zh-CN"/>
        </w:rPr>
      </w:pPr>
      <w:r>
        <w:rPr>
          <w:lang w:eastAsia="zh-CN"/>
        </w:rPr>
        <w:t>X.3.4.3</w:t>
      </w:r>
      <w:r>
        <w:rPr>
          <w:lang w:eastAsia="zh-CN"/>
        </w:rPr>
        <w:tab/>
        <w:t>Attribute constraints</w:t>
      </w:r>
    </w:p>
    <w:p w14:paraId="3ED5C9AE" w14:textId="77777777" w:rsidR="00586048" w:rsidRPr="006A27F4" w:rsidRDefault="00586048" w:rsidP="00586048">
      <w:pPr>
        <w:rPr>
          <w:lang w:eastAsia="zh-CN"/>
        </w:rPr>
      </w:pPr>
      <w:r>
        <w:rPr>
          <w:lang w:eastAsia="zh-CN"/>
        </w:rPr>
        <w:t>None</w:t>
      </w:r>
    </w:p>
    <w:p w14:paraId="2AA6FE6A" w14:textId="77777777" w:rsidR="00586048" w:rsidRDefault="00586048" w:rsidP="00586048">
      <w:pPr>
        <w:pStyle w:val="Heading4"/>
        <w:rPr>
          <w:lang w:eastAsia="zh-CN"/>
        </w:rPr>
      </w:pPr>
      <w:r>
        <w:rPr>
          <w:lang w:eastAsia="zh-CN"/>
        </w:rPr>
        <w:t>X.3.4</w:t>
      </w:r>
      <w:r w:rsidRPr="00212967">
        <w:rPr>
          <w:lang w:eastAsia="zh-CN"/>
        </w:rPr>
        <w:t>.4</w:t>
      </w:r>
      <w:r w:rsidRPr="00212967">
        <w:rPr>
          <w:lang w:eastAsia="zh-CN"/>
        </w:rPr>
        <w:tab/>
        <w:t>Notifications</w:t>
      </w:r>
    </w:p>
    <w:p w14:paraId="60FDD459" w14:textId="637AF90E" w:rsidR="00586048" w:rsidRDefault="00586048" w:rsidP="00586048">
      <w:pPr>
        <w:rPr>
          <w:ins w:id="189" w:author="Nokia-4" w:date="2023-09-29T00:09:00Z"/>
        </w:rPr>
      </w:pPr>
      <w:r w:rsidRPr="008D31B8">
        <w:t xml:space="preserve">The common notifications defined in clause </w:t>
      </w:r>
      <w:r>
        <w:t>X</w:t>
      </w:r>
      <w:r w:rsidRPr="008D31B8">
        <w:t>.5 are valid for this IOC, without exceptions or additions.</w:t>
      </w:r>
    </w:p>
    <w:p w14:paraId="17DDB507" w14:textId="77777777" w:rsidR="00CF1D2F" w:rsidRDefault="00CF1D2F" w:rsidP="00586048">
      <w:pPr>
        <w:rPr>
          <w:ins w:id="190" w:author="Nokia-4" w:date="2023-09-29T00:09:00Z"/>
        </w:rPr>
      </w:pPr>
    </w:p>
    <w:p w14:paraId="45848311" w14:textId="77777777" w:rsidR="00CF1D2F" w:rsidRPr="00E63917" w:rsidRDefault="00CF1D2F" w:rsidP="00CF1D2F">
      <w:pPr>
        <w:pStyle w:val="Heading3"/>
        <w:rPr>
          <w:ins w:id="191" w:author="Nokia-4" w:date="2023-09-29T00:10:00Z"/>
          <w:rFonts w:ascii="Courier New" w:hAnsi="Courier New" w:cs="Courier New"/>
          <w:i/>
          <w:szCs w:val="28"/>
        </w:rPr>
      </w:pPr>
      <w:ins w:id="192" w:author="Nokia-4" w:date="2023-09-29T00:10:00Z">
        <w:r w:rsidRPr="00E63917">
          <w:rPr>
            <w:rFonts w:ascii="Courier New" w:hAnsi="Courier New" w:cs="Courier New"/>
            <w:i/>
            <w:szCs w:val="28"/>
          </w:rPr>
          <w:t xml:space="preserve">X.3.4 </w:t>
        </w:r>
        <w:proofErr w:type="spellStart"/>
        <w:r w:rsidRPr="00E63917">
          <w:rPr>
            <w:rFonts w:ascii="Courier New" w:hAnsi="Courier New" w:cs="Courier New"/>
            <w:i/>
            <w:szCs w:val="28"/>
          </w:rPr>
          <w:t>ConditionForMOIs</w:t>
        </w:r>
        <w:proofErr w:type="spellEnd"/>
      </w:ins>
    </w:p>
    <w:p w14:paraId="60B9268B" w14:textId="77777777" w:rsidR="00CF1D2F" w:rsidRDefault="00CF1D2F" w:rsidP="00CF1D2F">
      <w:pPr>
        <w:pStyle w:val="Heading5"/>
        <w:rPr>
          <w:ins w:id="193" w:author="Nokia-4" w:date="2023-09-29T00:10:00Z"/>
        </w:rPr>
      </w:pPr>
      <w:ins w:id="194" w:author="Nokia-4" w:date="2023-09-29T00:10:00Z">
        <w:r>
          <w:t>X.3.4.1 Definition</w:t>
        </w:r>
      </w:ins>
    </w:p>
    <w:p w14:paraId="3A089789" w14:textId="77777777" w:rsidR="00CF1D2F" w:rsidRDefault="00CF1D2F" w:rsidP="00CF1D2F">
      <w:pPr>
        <w:spacing w:line="264" w:lineRule="auto"/>
        <w:jc w:val="both"/>
        <w:rPr>
          <w:ins w:id="195" w:author="Nokia-4" w:date="2023-09-29T00:10:00Z"/>
          <w:rFonts w:eastAsia="Courier New"/>
        </w:rPr>
      </w:pPr>
      <w:ins w:id="196" w:author="Nokia-4" w:date="2023-09-29T00:10:00Z">
        <w:r>
          <w:rPr>
            <w:rFonts w:cs="Arial"/>
          </w:rPr>
          <w:t xml:space="preserve">This </w:t>
        </w:r>
        <w:r>
          <w:rPr>
            <w:rFonts w:eastAsia="Courier New"/>
          </w:rPr>
          <w:t xml:space="preserve">IOC </w:t>
        </w:r>
        <w:r>
          <w:rPr>
            <w:rFonts w:cs="Arial"/>
          </w:rPr>
          <w:t>represents a condition for dynamic MOI selection</w:t>
        </w:r>
        <w:r>
          <w:rPr>
            <w:rFonts w:eastAsia="Courier New"/>
          </w:rPr>
          <w:t xml:space="preserve">. </w:t>
        </w:r>
      </w:ins>
    </w:p>
    <w:p w14:paraId="76AA31F7" w14:textId="77777777" w:rsidR="00CF1D2F" w:rsidRDefault="00CF1D2F" w:rsidP="00CF1D2F">
      <w:pPr>
        <w:rPr>
          <w:ins w:id="197" w:author="Nokia-4" w:date="2023-09-29T00:10:00Z"/>
          <w:rFonts w:eastAsia="SimSun"/>
        </w:rPr>
      </w:pPr>
      <w:ins w:id="198" w:author="Nokia-4" w:date="2023-09-29T00:10:00Z">
        <w:r>
          <w:t>This IOC defines the container for the required conditions for a specific scope to the authorized user. The union of all the conditions put together is resolved to result in the managed object instances that a particular user should access.</w:t>
        </w:r>
      </w:ins>
    </w:p>
    <w:p w14:paraId="7A4BD0B4" w14:textId="77777777" w:rsidR="00CF1D2F" w:rsidRDefault="00CF1D2F" w:rsidP="00CF1D2F">
      <w:pPr>
        <w:pStyle w:val="Heading5"/>
        <w:rPr>
          <w:ins w:id="199" w:author="Nokia-4" w:date="2023-09-29T00:10:00Z"/>
        </w:rPr>
      </w:pPr>
      <w:ins w:id="200" w:author="Nokia-4" w:date="2023-09-29T00:10:00Z">
        <w:r>
          <w:t>X.3.4.2 Attributes</w:t>
        </w:r>
      </w:ins>
    </w:p>
    <w:p w14:paraId="499292E2" w14:textId="77777777" w:rsidR="00CF1D2F" w:rsidRDefault="00CF1D2F" w:rsidP="00CF1D2F">
      <w:pPr>
        <w:spacing w:line="264" w:lineRule="auto"/>
        <w:jc w:val="both"/>
        <w:rPr>
          <w:ins w:id="201" w:author="Nokia-4" w:date="2023-09-29T00:10:00Z"/>
          <w:rFonts w:cs="Arial"/>
        </w:rPr>
      </w:pPr>
      <w:ins w:id="202" w:author="Nokia-4" w:date="2023-09-29T00:10:00Z">
        <w:r>
          <w:rPr>
            <w:rFonts w:eastAsia="Courier New"/>
          </w:rPr>
          <w:t xml:space="preserve">The </w:t>
        </w:r>
        <w:proofErr w:type="spellStart"/>
        <w:r>
          <w:rPr>
            <w:rFonts w:ascii="Courier New" w:hAnsi="Courier New" w:cs="Courier New"/>
            <w:lang w:val="en-US" w:eastAsia="zh-CN"/>
          </w:rPr>
          <w:t>ConditionForMOIs</w:t>
        </w:r>
        <w:proofErr w:type="spellEnd"/>
        <w:r>
          <w:rPr>
            <w:rFonts w:eastAsia="Courier New"/>
          </w:rPr>
          <w:t xml:space="preserve"> shall be </w:t>
        </w:r>
        <w:r>
          <w:rPr>
            <w:rFonts w:cs="Arial"/>
          </w:rPr>
          <w:t xml:space="preserve">associated with one or more </w:t>
        </w:r>
        <w:r>
          <w:rPr>
            <w:rFonts w:ascii="Courier New" w:hAnsi="Courier New" w:cs="Courier New"/>
            <w:lang w:val="en-US" w:eastAsia="zh-CN"/>
          </w:rPr>
          <w:t xml:space="preserve">Role. </w:t>
        </w:r>
      </w:ins>
    </w:p>
    <w:p w14:paraId="1719CDEF" w14:textId="77777777" w:rsidR="00CF1D2F" w:rsidRDefault="00CF1D2F" w:rsidP="00CF1D2F">
      <w:pPr>
        <w:pStyle w:val="ListParagraph"/>
        <w:numPr>
          <w:ilvl w:val="0"/>
          <w:numId w:val="43"/>
        </w:numPr>
        <w:overflowPunct/>
        <w:autoSpaceDE/>
        <w:autoSpaceDN/>
        <w:adjustRightInd/>
        <w:spacing w:after="0" w:line="264" w:lineRule="auto"/>
        <w:jc w:val="both"/>
        <w:rPr>
          <w:ins w:id="203" w:author="Nokia-4" w:date="2023-09-29T00:10:00Z"/>
        </w:rPr>
      </w:pPr>
      <w:ins w:id="204" w:author="Nokia-4" w:date="2023-09-29T00:10:00Z">
        <w:r>
          <w:rPr>
            <w:rFonts w:eastAsia="Courier New"/>
          </w:rPr>
          <w:t xml:space="preserve">The </w:t>
        </w:r>
        <w:proofErr w:type="spellStart"/>
        <w:r>
          <w:rPr>
            <w:rFonts w:ascii="Courier New" w:hAnsi="Courier New" w:cs="Courier New"/>
            <w:lang w:eastAsia="zh-CN"/>
          </w:rPr>
          <w:t>conditionName</w:t>
        </w:r>
        <w:proofErr w:type="spellEnd"/>
        <w:r>
          <w:rPr>
            <w:rFonts w:ascii="Courier New" w:hAnsi="Courier New" w:cs="Courier New"/>
            <w:lang w:eastAsia="zh-CN"/>
          </w:rPr>
          <w:t xml:space="preserve"> </w:t>
        </w:r>
        <w:r>
          <w:rPr>
            <w:rFonts w:cs="Arial"/>
          </w:rPr>
          <w:t>is a human readable name for a condition.</w:t>
        </w:r>
      </w:ins>
    </w:p>
    <w:p w14:paraId="53FDF788" w14:textId="77777777" w:rsidR="00CF1D2F" w:rsidRDefault="00CF1D2F" w:rsidP="00CF1D2F">
      <w:pPr>
        <w:pStyle w:val="ListParagraph"/>
        <w:numPr>
          <w:ilvl w:val="0"/>
          <w:numId w:val="43"/>
        </w:numPr>
        <w:overflowPunct/>
        <w:autoSpaceDE/>
        <w:autoSpaceDN/>
        <w:adjustRightInd/>
        <w:spacing w:after="0" w:line="264" w:lineRule="auto"/>
        <w:jc w:val="both"/>
        <w:rPr>
          <w:ins w:id="205" w:author="Nokia-4" w:date="2023-09-29T00:10:00Z"/>
          <w:rFonts w:eastAsia="Courier New"/>
        </w:rPr>
      </w:pPr>
      <w:proofErr w:type="spellStart"/>
      <w:ins w:id="206" w:author="Nokia-4" w:date="2023-09-29T00:10:00Z">
        <w:r>
          <w:rPr>
            <w:rFonts w:ascii="Courier New" w:hAnsi="Courier New" w:cs="Courier New"/>
            <w:szCs w:val="24"/>
          </w:rPr>
          <w:lastRenderedPageBreak/>
          <w:t>conditionList</w:t>
        </w:r>
        <w:proofErr w:type="spellEnd"/>
        <w:r>
          <w:rPr>
            <w:rFonts w:ascii="Courier New" w:hAnsi="Courier New" w:cs="Courier New"/>
            <w:szCs w:val="24"/>
          </w:rPr>
          <w:t xml:space="preserve"> </w:t>
        </w:r>
        <w:r>
          <w:rPr>
            <w:rFonts w:cs="Arial"/>
          </w:rPr>
          <w:t>indicates a list of conditions.</w:t>
        </w:r>
      </w:ins>
    </w:p>
    <w:p w14:paraId="510DEE9A" w14:textId="77777777" w:rsidR="00CF1D2F" w:rsidRPr="00202AAC" w:rsidRDefault="00CF1D2F" w:rsidP="00CF1D2F">
      <w:pPr>
        <w:rPr>
          <w:ins w:id="207" w:author="Nokia-4" w:date="2023-09-29T00:10:00Z"/>
          <w:rFonts w:eastAsia="Courier New"/>
        </w:rPr>
      </w:pPr>
    </w:p>
    <w:p w14:paraId="1E876DC1" w14:textId="77777777" w:rsidR="00CF1D2F" w:rsidRPr="007A3AC9" w:rsidRDefault="00CF1D2F" w:rsidP="00CF1D2F">
      <w:pPr>
        <w:framePr w:hSpace="180" w:wrap="around" w:vAnchor="text" w:hAnchor="text" w:x="-10" w:y="1"/>
        <w:rPr>
          <w:ins w:id="208" w:author="Nokia-4" w:date="2023-09-29T00:10: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CF1D2F" w14:paraId="3AC78ADF" w14:textId="77777777" w:rsidTr="00BB6F7D">
        <w:trPr>
          <w:cantSplit/>
          <w:jc w:val="center"/>
          <w:ins w:id="209" w:author="Nokia-4" w:date="2023-09-29T00:10: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4C8A367E" w14:textId="77777777" w:rsidR="00CF1D2F" w:rsidRDefault="00CF1D2F" w:rsidP="00BB6F7D">
            <w:pPr>
              <w:keepNext/>
              <w:keepLines/>
              <w:framePr w:hSpace="180" w:wrap="around" w:vAnchor="text" w:hAnchor="text" w:x="-10" w:y="1"/>
              <w:ind w:right="318"/>
              <w:jc w:val="center"/>
              <w:rPr>
                <w:ins w:id="210" w:author="Nokia-4" w:date="2023-09-29T00:10:00Z"/>
                <w:b/>
                <w:sz w:val="18"/>
                <w:lang w:val="de-DE"/>
              </w:rPr>
            </w:pPr>
            <w:ins w:id="211" w:author="Nokia-4" w:date="2023-09-29T00:10:00Z">
              <w:r>
                <w:rPr>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D594E25" w14:textId="77777777" w:rsidR="00CF1D2F" w:rsidRDefault="00CF1D2F" w:rsidP="00BB6F7D">
            <w:pPr>
              <w:keepNext/>
              <w:keepLines/>
              <w:framePr w:hSpace="180" w:wrap="around" w:vAnchor="text" w:hAnchor="text" w:x="-10" w:y="1"/>
              <w:jc w:val="center"/>
              <w:rPr>
                <w:ins w:id="212" w:author="Nokia-4" w:date="2023-09-29T00:10:00Z"/>
                <w:b/>
                <w:sz w:val="18"/>
                <w:lang w:val="de-DE"/>
              </w:rPr>
            </w:pPr>
            <w:ins w:id="213" w:author="Nokia-4" w:date="2023-09-29T00:10:00Z">
              <w:r>
                <w:rPr>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617E17F" w14:textId="77777777" w:rsidR="00CF1D2F" w:rsidRDefault="00CF1D2F" w:rsidP="00BB6F7D">
            <w:pPr>
              <w:keepNext/>
              <w:keepLines/>
              <w:framePr w:hSpace="180" w:wrap="around" w:vAnchor="text" w:hAnchor="text" w:x="-10" w:y="1"/>
              <w:jc w:val="center"/>
              <w:rPr>
                <w:ins w:id="214" w:author="Nokia-4" w:date="2023-09-29T00:10:00Z"/>
                <w:b/>
                <w:sz w:val="18"/>
                <w:lang w:val="de-DE"/>
              </w:rPr>
            </w:pPr>
            <w:proofErr w:type="spellStart"/>
            <w:ins w:id="215" w:author="Nokia-4" w:date="2023-09-29T00:10:00Z">
              <w:r>
                <w:rPr>
                  <w:b/>
                  <w:sz w:val="18"/>
                  <w:lang w:val="de-DE"/>
                </w:rPr>
                <w:t>isReadable</w:t>
              </w:r>
              <w:proofErr w:type="spellEnd"/>
              <w:r>
                <w:rPr>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D3288F3" w14:textId="77777777" w:rsidR="00CF1D2F" w:rsidRDefault="00CF1D2F" w:rsidP="00BB6F7D">
            <w:pPr>
              <w:keepNext/>
              <w:keepLines/>
              <w:framePr w:hSpace="180" w:wrap="around" w:vAnchor="text" w:hAnchor="text" w:x="-10" w:y="1"/>
              <w:jc w:val="center"/>
              <w:rPr>
                <w:ins w:id="216" w:author="Nokia-4" w:date="2023-09-29T00:10:00Z"/>
                <w:b/>
                <w:sz w:val="18"/>
                <w:lang w:val="de-DE"/>
              </w:rPr>
            </w:pPr>
            <w:proofErr w:type="spellStart"/>
            <w:ins w:id="217" w:author="Nokia-4" w:date="2023-09-29T00:10:00Z">
              <w:r>
                <w:rPr>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6BC9485" w14:textId="77777777" w:rsidR="00CF1D2F" w:rsidRDefault="00CF1D2F" w:rsidP="00BB6F7D">
            <w:pPr>
              <w:keepNext/>
              <w:keepLines/>
              <w:framePr w:hSpace="180" w:wrap="around" w:vAnchor="text" w:hAnchor="text" w:x="-10" w:y="1"/>
              <w:jc w:val="center"/>
              <w:rPr>
                <w:ins w:id="218" w:author="Nokia-4" w:date="2023-09-29T00:10:00Z"/>
                <w:b/>
                <w:sz w:val="18"/>
                <w:lang w:val="de-DE"/>
              </w:rPr>
            </w:pPr>
            <w:proofErr w:type="spellStart"/>
            <w:ins w:id="219" w:author="Nokia-4" w:date="2023-09-29T00:10:00Z">
              <w:r>
                <w:rPr>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B9A5550" w14:textId="77777777" w:rsidR="00CF1D2F" w:rsidRDefault="00CF1D2F" w:rsidP="00BB6F7D">
            <w:pPr>
              <w:keepNext/>
              <w:keepLines/>
              <w:framePr w:hSpace="180" w:wrap="around" w:vAnchor="text" w:hAnchor="text" w:x="-10" w:y="1"/>
              <w:jc w:val="center"/>
              <w:rPr>
                <w:ins w:id="220" w:author="Nokia-4" w:date="2023-09-29T00:10:00Z"/>
                <w:b/>
                <w:sz w:val="18"/>
                <w:lang w:val="de-DE"/>
              </w:rPr>
            </w:pPr>
            <w:proofErr w:type="spellStart"/>
            <w:ins w:id="221" w:author="Nokia-4" w:date="2023-09-29T00:10:00Z">
              <w:r>
                <w:rPr>
                  <w:b/>
                  <w:sz w:val="18"/>
                  <w:lang w:val="de-DE"/>
                </w:rPr>
                <w:t>isNotifyable</w:t>
              </w:r>
              <w:proofErr w:type="spellEnd"/>
            </w:ins>
          </w:p>
        </w:tc>
      </w:tr>
      <w:tr w:rsidR="00CF1D2F" w14:paraId="08C5A113" w14:textId="77777777" w:rsidTr="00BB6F7D">
        <w:trPr>
          <w:cantSplit/>
          <w:jc w:val="center"/>
          <w:ins w:id="222" w:author="Nokia-4" w:date="2023-09-29T00:10:00Z"/>
        </w:trPr>
        <w:tc>
          <w:tcPr>
            <w:tcW w:w="2400" w:type="pct"/>
            <w:tcBorders>
              <w:top w:val="single" w:sz="4" w:space="0" w:color="auto"/>
              <w:left w:val="single" w:sz="4" w:space="0" w:color="auto"/>
              <w:bottom w:val="single" w:sz="4" w:space="0" w:color="auto"/>
              <w:right w:val="single" w:sz="4" w:space="0" w:color="auto"/>
            </w:tcBorders>
            <w:noWrap/>
            <w:hideMark/>
          </w:tcPr>
          <w:p w14:paraId="14275851" w14:textId="77777777" w:rsidR="00CF1D2F" w:rsidRDefault="00CF1D2F" w:rsidP="00BB6F7D">
            <w:pPr>
              <w:keepNext/>
              <w:keepLines/>
              <w:framePr w:hSpace="180" w:wrap="around" w:vAnchor="text" w:hAnchor="text" w:x="-10" w:y="1"/>
              <w:ind w:right="318"/>
              <w:rPr>
                <w:ins w:id="223" w:author="Nokia-4" w:date="2023-09-29T00:10:00Z"/>
                <w:rFonts w:cs="Arial"/>
                <w:sz w:val="18"/>
                <w:lang w:val="de-DE" w:eastAsia="de-DE"/>
              </w:rPr>
            </w:pPr>
            <w:proofErr w:type="spellStart"/>
            <w:ins w:id="224" w:author="Nokia-4" w:date="2023-09-29T00:10:00Z">
              <w:r w:rsidRPr="00207C9C">
                <w:rPr>
                  <w:rFonts w:ascii="Courier New" w:hAnsi="Courier New" w:cs="Courier New"/>
                  <w:szCs w:val="16"/>
                  <w:lang w:eastAsia="zh-CN"/>
                </w:rPr>
                <w:t>conditionName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4473E3F5" w14:textId="77777777" w:rsidR="00CF1D2F" w:rsidRDefault="00CF1D2F" w:rsidP="00BB6F7D">
            <w:pPr>
              <w:keepNext/>
              <w:keepLines/>
              <w:framePr w:hSpace="180" w:wrap="around" w:vAnchor="text" w:hAnchor="text" w:x="-10" w:y="1"/>
              <w:jc w:val="center"/>
              <w:rPr>
                <w:ins w:id="225" w:author="Nokia-4" w:date="2023-09-29T00:10:00Z"/>
                <w:sz w:val="18"/>
                <w:lang w:val="de-DE"/>
              </w:rPr>
            </w:pPr>
            <w:ins w:id="226" w:author="Nokia-4" w:date="2023-09-29T00:10: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2CFD0140" w14:textId="77777777" w:rsidR="00CF1D2F" w:rsidRDefault="00CF1D2F" w:rsidP="00BB6F7D">
            <w:pPr>
              <w:keepNext/>
              <w:keepLines/>
              <w:framePr w:hSpace="180" w:wrap="around" w:vAnchor="text" w:hAnchor="text" w:x="-10" w:y="1"/>
              <w:jc w:val="center"/>
              <w:rPr>
                <w:ins w:id="227" w:author="Nokia-4" w:date="2023-09-29T00:10:00Z"/>
                <w:sz w:val="18"/>
                <w:lang w:val="de-DE"/>
              </w:rPr>
            </w:pPr>
            <w:ins w:id="228" w:author="Nokia-4" w:date="2023-09-29T00:10: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125C687" w14:textId="77777777" w:rsidR="00CF1D2F" w:rsidRDefault="00CF1D2F" w:rsidP="00BB6F7D">
            <w:pPr>
              <w:keepNext/>
              <w:keepLines/>
              <w:framePr w:hSpace="180" w:wrap="around" w:vAnchor="text" w:hAnchor="text" w:x="-10" w:y="1"/>
              <w:jc w:val="center"/>
              <w:rPr>
                <w:ins w:id="229" w:author="Nokia-4" w:date="2023-09-29T00:10:00Z"/>
                <w:sz w:val="18"/>
                <w:lang w:val="de-DE"/>
              </w:rPr>
            </w:pPr>
            <w:ins w:id="230"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13DC717" w14:textId="77777777" w:rsidR="00CF1D2F" w:rsidRDefault="00CF1D2F" w:rsidP="00BB6F7D">
            <w:pPr>
              <w:keepNext/>
              <w:keepLines/>
              <w:framePr w:hSpace="180" w:wrap="around" w:vAnchor="text" w:hAnchor="text" w:x="-10" w:y="1"/>
              <w:jc w:val="center"/>
              <w:rPr>
                <w:ins w:id="231" w:author="Nokia-4" w:date="2023-09-29T00:10:00Z"/>
                <w:sz w:val="18"/>
                <w:lang w:val="de-DE"/>
              </w:rPr>
            </w:pPr>
            <w:ins w:id="232"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A0B90FA" w14:textId="77777777" w:rsidR="00CF1D2F" w:rsidRDefault="00CF1D2F" w:rsidP="00BB6F7D">
            <w:pPr>
              <w:keepNext/>
              <w:keepLines/>
              <w:framePr w:hSpace="180" w:wrap="around" w:vAnchor="text" w:hAnchor="text" w:x="-10" w:y="1"/>
              <w:jc w:val="center"/>
              <w:rPr>
                <w:ins w:id="233" w:author="Nokia-4" w:date="2023-09-29T00:10:00Z"/>
                <w:sz w:val="18"/>
                <w:lang w:val="de-DE"/>
              </w:rPr>
            </w:pPr>
            <w:ins w:id="234" w:author="Nokia-4" w:date="2023-09-29T00:10:00Z">
              <w:r>
                <w:rPr>
                  <w:sz w:val="18"/>
                  <w:lang w:val="de-DE"/>
                </w:rPr>
                <w:t>T</w:t>
              </w:r>
            </w:ins>
          </w:p>
        </w:tc>
      </w:tr>
      <w:tr w:rsidR="00CF1D2F" w14:paraId="0EA0D92B" w14:textId="77777777" w:rsidTr="00BB6F7D">
        <w:tblPrEx>
          <w:jc w:val="left"/>
        </w:tblPrEx>
        <w:trPr>
          <w:cantSplit/>
          <w:ins w:id="235" w:author="Nokia-4" w:date="2023-09-29T00:10:00Z"/>
        </w:trPr>
        <w:tc>
          <w:tcPr>
            <w:tcW w:w="2400" w:type="pct"/>
            <w:tcBorders>
              <w:top w:val="single" w:sz="4" w:space="0" w:color="auto"/>
              <w:left w:val="single" w:sz="4" w:space="0" w:color="auto"/>
              <w:bottom w:val="single" w:sz="4" w:space="0" w:color="auto"/>
              <w:right w:val="single" w:sz="4" w:space="0" w:color="auto"/>
            </w:tcBorders>
            <w:noWrap/>
            <w:hideMark/>
          </w:tcPr>
          <w:p w14:paraId="20C11465" w14:textId="77777777" w:rsidR="00CF1D2F" w:rsidRPr="002669F1" w:rsidRDefault="00CF1D2F" w:rsidP="00BB6F7D">
            <w:pPr>
              <w:keepNext/>
              <w:keepLines/>
              <w:framePr w:hSpace="180" w:wrap="around" w:vAnchor="text" w:hAnchor="text" w:x="-10" w:y="1"/>
              <w:ind w:right="318"/>
              <w:rPr>
                <w:ins w:id="236" w:author="Nokia-4" w:date="2023-09-29T00:10:00Z"/>
                <w:rFonts w:cs="Arial"/>
                <w:b/>
                <w:bCs/>
                <w:sz w:val="18"/>
                <w:lang w:val="de-DE" w:eastAsia="de-DE"/>
              </w:rPr>
            </w:pPr>
            <w:ins w:id="237" w:author="Nokia-4" w:date="2023-09-29T00:10:00Z">
              <w:r w:rsidRPr="002669F1">
                <w:rPr>
                  <w:rFonts w:cs="Arial"/>
                  <w:b/>
                  <w:bCs/>
                  <w:sz w:val="18"/>
                  <w:lang w:val="de-DE" w:eastAsia="de-DE"/>
                </w:rPr>
                <w:t xml:space="preserve">Attribute </w:t>
              </w:r>
              <w:proofErr w:type="spellStart"/>
              <w:r w:rsidRPr="002669F1">
                <w:rPr>
                  <w:rFonts w:cs="Arial"/>
                  <w:b/>
                  <w:bCs/>
                  <w:sz w:val="18"/>
                  <w:lang w:val="de-DE" w:eastAsia="de-DE"/>
                </w:rPr>
                <w:t>related</w:t>
              </w:r>
              <w:proofErr w:type="spellEnd"/>
              <w:r w:rsidRPr="002669F1">
                <w:rPr>
                  <w:rFonts w:cs="Arial"/>
                  <w:b/>
                  <w:bCs/>
                  <w:sz w:val="18"/>
                  <w:lang w:val="de-DE" w:eastAsia="de-DE"/>
                </w:rPr>
                <w:t xml:space="preserve"> </w:t>
              </w:r>
              <w:proofErr w:type="spellStart"/>
              <w:r w:rsidRPr="002669F1">
                <w:rPr>
                  <w:rFonts w:cs="Arial"/>
                  <w:b/>
                  <w:bCs/>
                  <w:sz w:val="18"/>
                  <w:lang w:val="de-DE" w:eastAsia="de-DE"/>
                </w:rPr>
                <w:t>to</w:t>
              </w:r>
              <w:proofErr w:type="spellEnd"/>
              <w:r w:rsidRPr="002669F1">
                <w:rPr>
                  <w:rFonts w:cs="Arial"/>
                  <w:b/>
                  <w:bCs/>
                  <w:sz w:val="18"/>
                  <w:lang w:val="de-DE" w:eastAsia="de-DE"/>
                </w:rPr>
                <w:t xml:space="preserve"> </w:t>
              </w:r>
              <w:proofErr w:type="spellStart"/>
              <w:r w:rsidRPr="002669F1">
                <w:rPr>
                  <w:rFonts w:cs="Arial"/>
                  <w:b/>
                  <w:bCs/>
                  <w:sz w:val="18"/>
                  <w:lang w:val="de-DE" w:eastAsia="de-DE"/>
                </w:rPr>
                <w:t>Role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2A382CE7" w14:textId="77777777" w:rsidR="00CF1D2F" w:rsidRDefault="00CF1D2F" w:rsidP="00BB6F7D">
            <w:pPr>
              <w:keepNext/>
              <w:keepLines/>
              <w:framePr w:hSpace="180" w:wrap="around" w:vAnchor="text" w:hAnchor="text" w:x="-10" w:y="1"/>
              <w:jc w:val="center"/>
              <w:rPr>
                <w:ins w:id="238" w:author="Nokia-4" w:date="2023-09-29T00:10: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81F54F6" w14:textId="77777777" w:rsidR="00CF1D2F" w:rsidRDefault="00CF1D2F" w:rsidP="00BB6F7D">
            <w:pPr>
              <w:keepNext/>
              <w:keepLines/>
              <w:framePr w:hSpace="180" w:wrap="around" w:vAnchor="text" w:hAnchor="text" w:x="-10" w:y="1"/>
              <w:jc w:val="center"/>
              <w:rPr>
                <w:ins w:id="239" w:author="Nokia-4" w:date="2023-09-29T00:10: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750B404C" w14:textId="77777777" w:rsidR="00CF1D2F" w:rsidRDefault="00CF1D2F" w:rsidP="00BB6F7D">
            <w:pPr>
              <w:keepNext/>
              <w:keepLines/>
              <w:framePr w:hSpace="180" w:wrap="around" w:vAnchor="text" w:hAnchor="text" w:x="-10" w:y="1"/>
              <w:jc w:val="center"/>
              <w:rPr>
                <w:ins w:id="240" w:author="Nokia-4" w:date="2023-09-29T00:10: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BAEA922" w14:textId="77777777" w:rsidR="00CF1D2F" w:rsidRDefault="00CF1D2F" w:rsidP="00BB6F7D">
            <w:pPr>
              <w:keepNext/>
              <w:keepLines/>
              <w:framePr w:hSpace="180" w:wrap="around" w:vAnchor="text" w:hAnchor="text" w:x="-10" w:y="1"/>
              <w:jc w:val="center"/>
              <w:rPr>
                <w:ins w:id="241" w:author="Nokia-4" w:date="2023-09-29T00:10: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069B4B35" w14:textId="77777777" w:rsidR="00CF1D2F" w:rsidRDefault="00CF1D2F" w:rsidP="00BB6F7D">
            <w:pPr>
              <w:keepNext/>
              <w:keepLines/>
              <w:framePr w:hSpace="180" w:wrap="around" w:vAnchor="text" w:hAnchor="text" w:x="-10" w:y="1"/>
              <w:jc w:val="center"/>
              <w:rPr>
                <w:ins w:id="242" w:author="Nokia-4" w:date="2023-09-29T00:10:00Z"/>
                <w:sz w:val="18"/>
                <w:lang w:val="de-DE"/>
              </w:rPr>
            </w:pPr>
          </w:p>
        </w:tc>
      </w:tr>
      <w:tr w:rsidR="00CF1D2F" w14:paraId="1DDA0CD5" w14:textId="77777777" w:rsidTr="00BB6F7D">
        <w:tblPrEx>
          <w:jc w:val="left"/>
        </w:tblPrEx>
        <w:trPr>
          <w:cantSplit/>
          <w:ins w:id="243" w:author="Nokia-4" w:date="2023-09-29T00:10:00Z"/>
        </w:trPr>
        <w:tc>
          <w:tcPr>
            <w:tcW w:w="2400" w:type="pct"/>
            <w:tcBorders>
              <w:top w:val="single" w:sz="4" w:space="0" w:color="auto"/>
              <w:left w:val="single" w:sz="4" w:space="0" w:color="auto"/>
              <w:bottom w:val="single" w:sz="4" w:space="0" w:color="auto"/>
              <w:right w:val="single" w:sz="4" w:space="0" w:color="auto"/>
            </w:tcBorders>
            <w:noWrap/>
            <w:hideMark/>
          </w:tcPr>
          <w:p w14:paraId="4BB800D7" w14:textId="77777777" w:rsidR="00CF1D2F" w:rsidRDefault="00CF1D2F" w:rsidP="00BB6F7D">
            <w:pPr>
              <w:keepNext/>
              <w:keepLines/>
              <w:framePr w:hSpace="180" w:wrap="around" w:vAnchor="text" w:hAnchor="text" w:x="-10" w:y="1"/>
              <w:ind w:right="318"/>
              <w:rPr>
                <w:ins w:id="244" w:author="Nokia-4" w:date="2023-09-29T00:10:00Z"/>
                <w:rFonts w:cs="Arial"/>
                <w:sz w:val="18"/>
                <w:lang w:val="de-DE" w:eastAsia="de-DE"/>
              </w:rPr>
            </w:pPr>
            <w:proofErr w:type="spellStart"/>
            <w:ins w:id="245" w:author="Nokia-4" w:date="2023-09-29T00:10:00Z">
              <w:r w:rsidRPr="00207C9C">
                <w:rPr>
                  <w:rFonts w:ascii="Courier New" w:hAnsi="Courier New" w:cs="Courier New"/>
                  <w:szCs w:val="16"/>
                  <w:lang w:eastAsia="zh-CN"/>
                </w:rPr>
                <w:t>conditionListRef</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6D05171D" w14:textId="77777777" w:rsidR="00CF1D2F" w:rsidRDefault="00CF1D2F" w:rsidP="00BB6F7D">
            <w:pPr>
              <w:keepNext/>
              <w:keepLines/>
              <w:framePr w:hSpace="180" w:wrap="around" w:vAnchor="text" w:hAnchor="text" w:x="-10" w:y="1"/>
              <w:jc w:val="center"/>
              <w:rPr>
                <w:ins w:id="246" w:author="Nokia-4" w:date="2023-09-29T00:10:00Z"/>
                <w:sz w:val="18"/>
                <w:lang w:val="de-DE"/>
              </w:rPr>
            </w:pPr>
            <w:ins w:id="247" w:author="Nokia-4" w:date="2023-09-29T00:10: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775499A9" w14:textId="77777777" w:rsidR="00CF1D2F" w:rsidRDefault="00CF1D2F" w:rsidP="00BB6F7D">
            <w:pPr>
              <w:keepNext/>
              <w:keepLines/>
              <w:framePr w:hSpace="180" w:wrap="around" w:vAnchor="text" w:hAnchor="text" w:x="-10" w:y="1"/>
              <w:jc w:val="center"/>
              <w:rPr>
                <w:ins w:id="248" w:author="Nokia-4" w:date="2023-09-29T00:10:00Z"/>
                <w:sz w:val="18"/>
                <w:lang w:val="de-DE"/>
              </w:rPr>
            </w:pPr>
            <w:ins w:id="249" w:author="Nokia-4" w:date="2023-09-29T00:10: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397D86B" w14:textId="77777777" w:rsidR="00CF1D2F" w:rsidRDefault="00CF1D2F" w:rsidP="00BB6F7D">
            <w:pPr>
              <w:keepNext/>
              <w:keepLines/>
              <w:framePr w:hSpace="180" w:wrap="around" w:vAnchor="text" w:hAnchor="text" w:x="-10" w:y="1"/>
              <w:jc w:val="center"/>
              <w:rPr>
                <w:ins w:id="250" w:author="Nokia-4" w:date="2023-09-29T00:10:00Z"/>
                <w:sz w:val="18"/>
                <w:lang w:val="de-DE"/>
              </w:rPr>
            </w:pPr>
            <w:ins w:id="251"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3562343" w14:textId="77777777" w:rsidR="00CF1D2F" w:rsidRDefault="00CF1D2F" w:rsidP="00BB6F7D">
            <w:pPr>
              <w:keepNext/>
              <w:keepLines/>
              <w:framePr w:hSpace="180" w:wrap="around" w:vAnchor="text" w:hAnchor="text" w:x="-10" w:y="1"/>
              <w:jc w:val="center"/>
              <w:rPr>
                <w:ins w:id="252" w:author="Nokia-4" w:date="2023-09-29T00:10:00Z"/>
                <w:sz w:val="18"/>
                <w:lang w:val="de-DE"/>
              </w:rPr>
            </w:pPr>
            <w:ins w:id="253"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A93A97D" w14:textId="77777777" w:rsidR="00CF1D2F" w:rsidRDefault="00CF1D2F" w:rsidP="00BB6F7D">
            <w:pPr>
              <w:keepNext/>
              <w:keepLines/>
              <w:framePr w:hSpace="180" w:wrap="around" w:vAnchor="text" w:hAnchor="text" w:x="-10" w:y="1"/>
              <w:jc w:val="center"/>
              <w:rPr>
                <w:ins w:id="254" w:author="Nokia-4" w:date="2023-09-29T00:10:00Z"/>
                <w:sz w:val="18"/>
                <w:lang w:val="de-DE"/>
              </w:rPr>
            </w:pPr>
            <w:ins w:id="255" w:author="Nokia-4" w:date="2023-09-29T00:10:00Z">
              <w:r>
                <w:rPr>
                  <w:sz w:val="18"/>
                  <w:lang w:val="de-DE"/>
                </w:rPr>
                <w:t>T</w:t>
              </w:r>
            </w:ins>
          </w:p>
        </w:tc>
      </w:tr>
    </w:tbl>
    <w:p w14:paraId="512B1AD9" w14:textId="77777777" w:rsidR="00CF1D2F" w:rsidRPr="00CF0811" w:rsidRDefault="00CF1D2F" w:rsidP="00CF1D2F">
      <w:pPr>
        <w:pStyle w:val="Heading4"/>
        <w:rPr>
          <w:ins w:id="256" w:author="Nokia-4" w:date="2023-09-29T00:10:00Z"/>
          <w:lang w:eastAsia="zh-CN"/>
        </w:rPr>
      </w:pPr>
      <w:ins w:id="257" w:author="Nokia-4" w:date="2023-09-29T00:10:00Z">
        <w:r w:rsidRPr="00CF0811">
          <w:rPr>
            <w:lang w:eastAsia="zh-CN"/>
          </w:rPr>
          <w:t>X.3.</w:t>
        </w:r>
        <w:r>
          <w:rPr>
            <w:lang w:eastAsia="zh-CN"/>
          </w:rPr>
          <w:t>4</w:t>
        </w:r>
        <w:r w:rsidRPr="00CF0811">
          <w:rPr>
            <w:lang w:eastAsia="zh-CN"/>
          </w:rPr>
          <w:t>.3</w:t>
        </w:r>
        <w:r w:rsidRPr="00CF0811">
          <w:rPr>
            <w:lang w:eastAsia="zh-CN"/>
          </w:rPr>
          <w:tab/>
          <w:t>Attribute constraints</w:t>
        </w:r>
      </w:ins>
    </w:p>
    <w:p w14:paraId="7DB1DE01" w14:textId="77777777" w:rsidR="00CF1D2F" w:rsidRPr="00CF0811" w:rsidRDefault="00CF1D2F" w:rsidP="00CF1D2F">
      <w:pPr>
        <w:rPr>
          <w:ins w:id="258" w:author="Nokia-4" w:date="2023-09-29T00:10:00Z"/>
          <w:lang w:eastAsia="zh-CN"/>
        </w:rPr>
      </w:pPr>
      <w:ins w:id="259" w:author="Nokia-4" w:date="2023-09-29T00:10:00Z">
        <w:r w:rsidRPr="00CF0811">
          <w:rPr>
            <w:lang w:eastAsia="zh-CN"/>
          </w:rPr>
          <w:t>None</w:t>
        </w:r>
      </w:ins>
    </w:p>
    <w:p w14:paraId="2B9ED123" w14:textId="77777777" w:rsidR="00CF1D2F" w:rsidRPr="00CF0811" w:rsidRDefault="00CF1D2F" w:rsidP="00CF1D2F">
      <w:pPr>
        <w:pStyle w:val="Heading4"/>
        <w:rPr>
          <w:ins w:id="260" w:author="Nokia-4" w:date="2023-09-29T00:10:00Z"/>
          <w:lang w:eastAsia="zh-CN"/>
        </w:rPr>
      </w:pPr>
      <w:ins w:id="261" w:author="Nokia-4" w:date="2023-09-29T00:10:00Z">
        <w:r w:rsidRPr="00CF0811">
          <w:rPr>
            <w:lang w:eastAsia="zh-CN"/>
          </w:rPr>
          <w:t>X.3.</w:t>
        </w:r>
        <w:r>
          <w:rPr>
            <w:lang w:eastAsia="zh-CN"/>
          </w:rPr>
          <w:t>4</w:t>
        </w:r>
        <w:r w:rsidRPr="00CF0811">
          <w:rPr>
            <w:lang w:eastAsia="zh-CN"/>
          </w:rPr>
          <w:t>.4</w:t>
        </w:r>
        <w:r w:rsidRPr="00CF0811">
          <w:rPr>
            <w:lang w:eastAsia="zh-CN"/>
          </w:rPr>
          <w:tab/>
          <w:t>Notifications</w:t>
        </w:r>
      </w:ins>
    </w:p>
    <w:p w14:paraId="06CA0076" w14:textId="77777777" w:rsidR="00CF1D2F" w:rsidRPr="00CF0811" w:rsidRDefault="00CF1D2F" w:rsidP="00CF1D2F">
      <w:pPr>
        <w:rPr>
          <w:ins w:id="262" w:author="Nokia-4" w:date="2023-09-29T00:10:00Z"/>
        </w:rPr>
      </w:pPr>
      <w:ins w:id="263" w:author="Nokia-4" w:date="2023-09-29T00:10:00Z">
        <w:r w:rsidRPr="00CF0811">
          <w:t>The common notifications defined in clause X.5 are valid for this IOC, without exceptions or additions.</w:t>
        </w:r>
      </w:ins>
    </w:p>
    <w:p w14:paraId="0E80730E" w14:textId="77777777" w:rsidR="00CF1D2F" w:rsidRPr="00780AED" w:rsidRDefault="00CF1D2F" w:rsidP="00CF1D2F">
      <w:pPr>
        <w:rPr>
          <w:ins w:id="264" w:author="Nokia-4" w:date="2023-09-29T00:10:00Z"/>
        </w:rPr>
      </w:pPr>
    </w:p>
    <w:p w14:paraId="70CA9ECC" w14:textId="77777777" w:rsidR="00CF1D2F" w:rsidRDefault="00CF1D2F" w:rsidP="00CF1D2F">
      <w:pPr>
        <w:framePr w:hSpace="180" w:wrap="around" w:vAnchor="text" w:hAnchor="text" w:x="-10" w:y="1"/>
        <w:rPr>
          <w:ins w:id="265" w:author="Nokia-4" w:date="2023-09-29T00:10:00Z"/>
        </w:rPr>
      </w:pPr>
    </w:p>
    <w:p w14:paraId="283AF996" w14:textId="77777777" w:rsidR="00CF1D2F" w:rsidRPr="00E63917" w:rsidRDefault="00CF1D2F" w:rsidP="00CF1D2F">
      <w:pPr>
        <w:pStyle w:val="Heading3"/>
        <w:rPr>
          <w:ins w:id="266" w:author="Nokia-4" w:date="2023-09-29T00:10:00Z"/>
          <w:rFonts w:ascii="Courier New" w:hAnsi="Courier New" w:cs="Courier New"/>
          <w:i/>
          <w:szCs w:val="28"/>
        </w:rPr>
      </w:pPr>
      <w:ins w:id="267" w:author="Nokia-4" w:date="2023-09-29T00:10:00Z">
        <w:r w:rsidRPr="00E63917">
          <w:rPr>
            <w:rFonts w:ascii="Courier New" w:hAnsi="Courier New" w:cs="Courier New"/>
            <w:i/>
            <w:szCs w:val="28"/>
          </w:rPr>
          <w:t>X.3.5 Condition</w:t>
        </w:r>
        <w:r>
          <w:rPr>
            <w:rFonts w:ascii="Courier New" w:hAnsi="Courier New" w:cs="Courier New"/>
            <w:i/>
            <w:szCs w:val="28"/>
          </w:rPr>
          <w:t>&lt;&lt;</w:t>
        </w:r>
        <w:proofErr w:type="spellStart"/>
        <w:r>
          <w:rPr>
            <w:rFonts w:ascii="Courier New" w:hAnsi="Courier New" w:cs="Courier New"/>
            <w:i/>
            <w:szCs w:val="28"/>
          </w:rPr>
          <w:t>dataType</w:t>
        </w:r>
        <w:proofErr w:type="spellEnd"/>
        <w:r>
          <w:rPr>
            <w:rFonts w:ascii="Courier New" w:hAnsi="Courier New" w:cs="Courier New"/>
            <w:i/>
            <w:szCs w:val="28"/>
          </w:rPr>
          <w:t>&gt;&gt;</w:t>
        </w:r>
      </w:ins>
    </w:p>
    <w:p w14:paraId="7985C488" w14:textId="77777777" w:rsidR="00CF1D2F" w:rsidRDefault="00CF1D2F" w:rsidP="00CF1D2F">
      <w:pPr>
        <w:pStyle w:val="Heading5"/>
        <w:rPr>
          <w:ins w:id="268" w:author="Nokia-4" w:date="2023-09-29T00:10:00Z"/>
        </w:rPr>
      </w:pPr>
      <w:ins w:id="269" w:author="Nokia-4" w:date="2023-09-29T00:10:00Z">
        <w:r>
          <w:t>X.3.5.1 Definition</w:t>
        </w:r>
      </w:ins>
    </w:p>
    <w:p w14:paraId="1BD19BD5" w14:textId="77777777" w:rsidR="00CF1D2F" w:rsidRDefault="00CF1D2F" w:rsidP="00CF1D2F">
      <w:pPr>
        <w:ind w:firstLine="1298"/>
        <w:rPr>
          <w:ins w:id="270" w:author="Nokia-4" w:date="2023-09-29T00:10:00Z"/>
          <w:rStyle w:val="ui-provider"/>
        </w:rPr>
      </w:pPr>
      <w:ins w:id="271" w:author="Nokia-4" w:date="2023-09-29T00:10:00Z">
        <w:r>
          <w:t xml:space="preserve">This </w:t>
        </w:r>
        <w:r w:rsidRPr="00E63917">
          <w:rPr>
            <w:rFonts w:ascii="Courier New" w:hAnsi="Courier New" w:cs="Courier New"/>
            <w:i/>
            <w:szCs w:val="28"/>
          </w:rPr>
          <w:t>Condition</w:t>
        </w:r>
        <w:r>
          <w:t xml:space="preserve"> IOC results in a </w:t>
        </w:r>
        <w:r>
          <w:rPr>
            <w:rStyle w:val="ui-provider"/>
          </w:rPr>
          <w:t>list of managed object instances when the condition is resolved.</w:t>
        </w:r>
      </w:ins>
    </w:p>
    <w:p w14:paraId="5353E8C2" w14:textId="77777777" w:rsidR="00CF1D2F" w:rsidRDefault="00CF1D2F" w:rsidP="00CF1D2F">
      <w:pPr>
        <w:spacing w:after="0"/>
        <w:rPr>
          <w:ins w:id="272" w:author="Nokia-4" w:date="2023-09-29T00:10:00Z"/>
          <w:noProof/>
        </w:rPr>
      </w:pPr>
      <w:ins w:id="273" w:author="Nokia-4" w:date="2023-09-29T00:10:00Z">
        <w:r>
          <w:rPr>
            <w:noProof/>
          </w:rPr>
          <w:t xml:space="preserve">The attribute </w:t>
        </w:r>
        <w:proofErr w:type="spellStart"/>
        <w:r w:rsidRPr="00207C9C">
          <w:rPr>
            <w:rFonts w:ascii="Courier New" w:hAnsi="Courier New" w:cs="Courier New"/>
            <w:szCs w:val="16"/>
            <w:lang w:eastAsia="zh-CN"/>
          </w:rPr>
          <w:t>ConditionAttribute</w:t>
        </w:r>
        <w:proofErr w:type="spellEnd"/>
        <w:r>
          <w:rPr>
            <w:noProof/>
          </w:rPr>
          <w:t xml:space="preserve"> specifies an attribute of the managed object class from the NRM that is used for evaluation in a condition. The usage of the attribute in the condition should have the required read permissions.</w:t>
        </w:r>
      </w:ins>
    </w:p>
    <w:p w14:paraId="55154506" w14:textId="77777777" w:rsidR="00CF1D2F" w:rsidRPr="00CF0811" w:rsidRDefault="00CF1D2F" w:rsidP="00CF1D2F">
      <w:pPr>
        <w:spacing w:after="0"/>
        <w:rPr>
          <w:ins w:id="274" w:author="Nokia-4" w:date="2023-09-29T00:10:00Z"/>
        </w:rPr>
      </w:pPr>
    </w:p>
    <w:p w14:paraId="2C05DC42" w14:textId="77777777" w:rsidR="00CF1D2F" w:rsidRDefault="00CF1D2F" w:rsidP="00CF1D2F">
      <w:pPr>
        <w:rPr>
          <w:ins w:id="275" w:author="Nokia-4" w:date="2023-09-29T00:10:00Z"/>
          <w:noProof/>
        </w:rPr>
      </w:pPr>
      <w:ins w:id="276" w:author="Nokia-4" w:date="2023-09-29T00:10:00Z">
        <w:r>
          <w:rPr>
            <w:noProof/>
          </w:rPr>
          <w:t xml:space="preserve">The attribute </w:t>
        </w:r>
        <w:proofErr w:type="spellStart"/>
        <w:r w:rsidRPr="00207C9C">
          <w:rPr>
            <w:rFonts w:ascii="Courier New" w:hAnsi="Courier New" w:cs="Courier New"/>
            <w:szCs w:val="16"/>
            <w:lang w:eastAsia="zh-CN"/>
          </w:rPr>
          <w:t>conditionOperator</w:t>
        </w:r>
        <w:proofErr w:type="spellEnd"/>
        <w:r>
          <w:rPr>
            <w:noProof/>
          </w:rPr>
          <w:t xml:space="preserve"> specifies an operator.</w:t>
        </w:r>
      </w:ins>
    </w:p>
    <w:p w14:paraId="77DFAB16" w14:textId="77777777" w:rsidR="00CF1D2F" w:rsidRDefault="00CF1D2F" w:rsidP="00CF1D2F">
      <w:pPr>
        <w:spacing w:after="0"/>
        <w:rPr>
          <w:ins w:id="277" w:author="Nokia-4" w:date="2023-09-29T00:10:00Z"/>
          <w:noProof/>
        </w:rPr>
      </w:pPr>
      <w:ins w:id="278" w:author="Nokia-4" w:date="2023-09-29T00:10:00Z">
        <w:r>
          <w:rPr>
            <w:noProof/>
          </w:rPr>
          <w:t xml:space="preserve">The attribute </w:t>
        </w:r>
        <w:proofErr w:type="spellStart"/>
        <w:r>
          <w:rPr>
            <w:rFonts w:ascii="Courier New" w:hAnsi="Courier New" w:cs="Courier New"/>
            <w:szCs w:val="16"/>
            <w:lang w:eastAsia="zh-CN"/>
          </w:rPr>
          <w:t>va</w:t>
        </w:r>
        <w:r w:rsidRPr="00207C9C">
          <w:rPr>
            <w:rFonts w:ascii="Courier New" w:hAnsi="Courier New" w:cs="Courier New"/>
            <w:szCs w:val="16"/>
            <w:lang w:eastAsia="zh-CN"/>
          </w:rPr>
          <w:t>lueRange</w:t>
        </w:r>
        <w:proofErr w:type="spellEnd"/>
        <w:r>
          <w:rPr>
            <w:noProof/>
          </w:rPr>
          <w:t xml:space="preserve"> specifies a value against which the attribute value in the NRM is evaluated against.</w:t>
        </w:r>
      </w:ins>
    </w:p>
    <w:p w14:paraId="5AB36666" w14:textId="77777777" w:rsidR="00CF1D2F" w:rsidRDefault="00CF1D2F" w:rsidP="00CF1D2F">
      <w:pPr>
        <w:ind w:firstLine="1298"/>
        <w:rPr>
          <w:ins w:id="279" w:author="Nokia-4" w:date="2023-09-29T00:10:00Z"/>
          <w:rStyle w:val="ui-provider"/>
        </w:rPr>
      </w:pPr>
    </w:p>
    <w:p w14:paraId="2F6C3730" w14:textId="77777777" w:rsidR="00CF1D2F" w:rsidRDefault="00CF1D2F" w:rsidP="00CF1D2F">
      <w:pPr>
        <w:pStyle w:val="Heading5"/>
        <w:rPr>
          <w:ins w:id="280" w:author="Nokia-4" w:date="2023-09-29T00:10:00Z"/>
        </w:rPr>
      </w:pPr>
      <w:ins w:id="281" w:author="Nokia-4" w:date="2023-09-29T00:10:00Z">
        <w:r>
          <w:t>X.3.5.2 Attributes</w:t>
        </w:r>
      </w:ins>
    </w:p>
    <w:p w14:paraId="658E07FF" w14:textId="77777777" w:rsidR="00CF1D2F" w:rsidRPr="009149A6" w:rsidRDefault="00CF1D2F" w:rsidP="00CF1D2F">
      <w:pPr>
        <w:ind w:firstLine="1298"/>
        <w:rPr>
          <w:ins w:id="282" w:author="Nokia-4" w:date="2023-09-29T00:10:00Z"/>
        </w:rPr>
      </w:pPr>
      <w:ins w:id="283" w:author="Nokia-4" w:date="2023-09-29T00:10:00Z">
        <w:r>
          <w:t xml:space="preserve">The attributes are explained in the table </w:t>
        </w:r>
        <w:proofErr w:type="gramStart"/>
        <w:r>
          <w:t>below</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CF1D2F" w14:paraId="436F2376" w14:textId="77777777" w:rsidTr="00BB6F7D">
        <w:trPr>
          <w:cantSplit/>
          <w:jc w:val="center"/>
          <w:ins w:id="284" w:author="Nokia-4" w:date="2023-09-29T00:10: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4D5C07E" w14:textId="77777777" w:rsidR="00CF1D2F" w:rsidRDefault="00CF1D2F" w:rsidP="00BB6F7D">
            <w:pPr>
              <w:keepNext/>
              <w:keepLines/>
              <w:framePr w:hSpace="180" w:wrap="around" w:vAnchor="text" w:hAnchor="text" w:x="-10" w:y="1"/>
              <w:ind w:right="318"/>
              <w:jc w:val="center"/>
              <w:rPr>
                <w:ins w:id="285" w:author="Nokia-4" w:date="2023-09-29T00:10:00Z"/>
                <w:b/>
                <w:sz w:val="18"/>
                <w:lang w:val="de-DE"/>
              </w:rPr>
            </w:pPr>
            <w:ins w:id="286" w:author="Nokia-4" w:date="2023-09-29T00:10:00Z">
              <w:r>
                <w:rPr>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46691A" w14:textId="77777777" w:rsidR="00CF1D2F" w:rsidRDefault="00CF1D2F" w:rsidP="00BB6F7D">
            <w:pPr>
              <w:keepNext/>
              <w:keepLines/>
              <w:framePr w:hSpace="180" w:wrap="around" w:vAnchor="text" w:hAnchor="text" w:x="-10" w:y="1"/>
              <w:jc w:val="center"/>
              <w:rPr>
                <w:ins w:id="287" w:author="Nokia-4" w:date="2023-09-29T00:10:00Z"/>
                <w:b/>
                <w:sz w:val="18"/>
                <w:lang w:val="de-DE"/>
              </w:rPr>
            </w:pPr>
            <w:ins w:id="288" w:author="Nokia-4" w:date="2023-09-29T00:10:00Z">
              <w:r>
                <w:rPr>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33B07A7" w14:textId="77777777" w:rsidR="00CF1D2F" w:rsidRDefault="00CF1D2F" w:rsidP="00BB6F7D">
            <w:pPr>
              <w:keepNext/>
              <w:keepLines/>
              <w:framePr w:hSpace="180" w:wrap="around" w:vAnchor="text" w:hAnchor="text" w:x="-10" w:y="1"/>
              <w:jc w:val="center"/>
              <w:rPr>
                <w:ins w:id="289" w:author="Nokia-4" w:date="2023-09-29T00:10:00Z"/>
                <w:b/>
                <w:sz w:val="18"/>
                <w:lang w:val="de-DE"/>
              </w:rPr>
            </w:pPr>
            <w:proofErr w:type="spellStart"/>
            <w:ins w:id="290" w:author="Nokia-4" w:date="2023-09-29T00:10:00Z">
              <w:r>
                <w:rPr>
                  <w:b/>
                  <w:sz w:val="18"/>
                  <w:lang w:val="de-DE"/>
                </w:rPr>
                <w:t>isReadable</w:t>
              </w:r>
              <w:proofErr w:type="spellEnd"/>
              <w:r>
                <w:rPr>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AA15926" w14:textId="77777777" w:rsidR="00CF1D2F" w:rsidRDefault="00CF1D2F" w:rsidP="00BB6F7D">
            <w:pPr>
              <w:keepNext/>
              <w:keepLines/>
              <w:framePr w:hSpace="180" w:wrap="around" w:vAnchor="text" w:hAnchor="text" w:x="-10" w:y="1"/>
              <w:jc w:val="center"/>
              <w:rPr>
                <w:ins w:id="291" w:author="Nokia-4" w:date="2023-09-29T00:10:00Z"/>
                <w:b/>
                <w:sz w:val="18"/>
                <w:lang w:val="de-DE"/>
              </w:rPr>
            </w:pPr>
            <w:proofErr w:type="spellStart"/>
            <w:ins w:id="292" w:author="Nokia-4" w:date="2023-09-29T00:10:00Z">
              <w:r>
                <w:rPr>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AE5EB94" w14:textId="77777777" w:rsidR="00CF1D2F" w:rsidRDefault="00CF1D2F" w:rsidP="00BB6F7D">
            <w:pPr>
              <w:keepNext/>
              <w:keepLines/>
              <w:framePr w:hSpace="180" w:wrap="around" w:vAnchor="text" w:hAnchor="text" w:x="-10" w:y="1"/>
              <w:jc w:val="center"/>
              <w:rPr>
                <w:ins w:id="293" w:author="Nokia-4" w:date="2023-09-29T00:10:00Z"/>
                <w:b/>
                <w:sz w:val="18"/>
                <w:lang w:val="de-DE"/>
              </w:rPr>
            </w:pPr>
            <w:proofErr w:type="spellStart"/>
            <w:ins w:id="294" w:author="Nokia-4" w:date="2023-09-29T00:10:00Z">
              <w:r>
                <w:rPr>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18B98BB" w14:textId="77777777" w:rsidR="00CF1D2F" w:rsidRDefault="00CF1D2F" w:rsidP="00BB6F7D">
            <w:pPr>
              <w:keepNext/>
              <w:keepLines/>
              <w:framePr w:hSpace="180" w:wrap="around" w:vAnchor="text" w:hAnchor="text" w:x="-10" w:y="1"/>
              <w:jc w:val="center"/>
              <w:rPr>
                <w:ins w:id="295" w:author="Nokia-4" w:date="2023-09-29T00:10:00Z"/>
                <w:b/>
                <w:sz w:val="18"/>
                <w:lang w:val="de-DE"/>
              </w:rPr>
            </w:pPr>
            <w:proofErr w:type="spellStart"/>
            <w:ins w:id="296" w:author="Nokia-4" w:date="2023-09-29T00:10:00Z">
              <w:r>
                <w:rPr>
                  <w:b/>
                  <w:sz w:val="18"/>
                  <w:lang w:val="de-DE"/>
                </w:rPr>
                <w:t>isNotifyable</w:t>
              </w:r>
              <w:proofErr w:type="spellEnd"/>
            </w:ins>
          </w:p>
        </w:tc>
      </w:tr>
      <w:tr w:rsidR="00CF1D2F" w14:paraId="00F09ABB" w14:textId="77777777" w:rsidTr="00BB6F7D">
        <w:trPr>
          <w:cantSplit/>
          <w:jc w:val="center"/>
          <w:ins w:id="297" w:author="Nokia-4" w:date="2023-09-29T00:10:00Z"/>
        </w:trPr>
        <w:tc>
          <w:tcPr>
            <w:tcW w:w="2400" w:type="pct"/>
            <w:tcBorders>
              <w:top w:val="single" w:sz="4" w:space="0" w:color="auto"/>
              <w:left w:val="single" w:sz="4" w:space="0" w:color="auto"/>
              <w:bottom w:val="single" w:sz="4" w:space="0" w:color="auto"/>
              <w:right w:val="single" w:sz="4" w:space="0" w:color="auto"/>
            </w:tcBorders>
            <w:noWrap/>
          </w:tcPr>
          <w:p w14:paraId="19B0446E" w14:textId="77777777" w:rsidR="00CF1D2F" w:rsidRPr="00207C9C" w:rsidRDefault="00CF1D2F" w:rsidP="00BB6F7D">
            <w:pPr>
              <w:keepNext/>
              <w:keepLines/>
              <w:framePr w:hSpace="180" w:wrap="around" w:vAnchor="text" w:hAnchor="text" w:x="-10" w:y="1"/>
              <w:ind w:right="318"/>
              <w:rPr>
                <w:ins w:id="298" w:author="Nokia-4" w:date="2023-09-29T00:10:00Z"/>
                <w:rFonts w:ascii="Courier New" w:hAnsi="Courier New" w:cs="Courier New"/>
                <w:szCs w:val="16"/>
                <w:lang w:eastAsia="zh-CN"/>
              </w:rPr>
            </w:pPr>
            <w:proofErr w:type="spellStart"/>
            <w:ins w:id="299" w:author="Nokia-4" w:date="2023-09-29T00:10:00Z">
              <w:r w:rsidRPr="00207C9C">
                <w:rPr>
                  <w:rFonts w:ascii="Courier New" w:hAnsi="Courier New" w:cs="Courier New"/>
                  <w:szCs w:val="16"/>
                  <w:lang w:eastAsia="zh-CN"/>
                </w:rPr>
                <w:t>ConditionAttribute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A3DEC48" w14:textId="77777777" w:rsidR="00CF1D2F" w:rsidRDefault="00CF1D2F" w:rsidP="00BB6F7D">
            <w:pPr>
              <w:keepNext/>
              <w:keepLines/>
              <w:framePr w:hSpace="180" w:wrap="around" w:vAnchor="text" w:hAnchor="text" w:x="-10" w:y="1"/>
              <w:jc w:val="center"/>
              <w:rPr>
                <w:ins w:id="300" w:author="Nokia-4" w:date="2023-09-29T00:10:00Z"/>
                <w:sz w:val="18"/>
                <w:lang w:val="de-DE"/>
              </w:rPr>
            </w:pPr>
            <w:ins w:id="301" w:author="Nokia-4" w:date="2023-09-29T00:10: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549E4219" w14:textId="77777777" w:rsidR="00CF1D2F" w:rsidRDefault="00CF1D2F" w:rsidP="00BB6F7D">
            <w:pPr>
              <w:keepNext/>
              <w:keepLines/>
              <w:framePr w:hSpace="180" w:wrap="around" w:vAnchor="text" w:hAnchor="text" w:x="-10" w:y="1"/>
              <w:jc w:val="center"/>
              <w:rPr>
                <w:ins w:id="302" w:author="Nokia-4" w:date="2023-09-29T00:10:00Z"/>
                <w:sz w:val="18"/>
                <w:lang w:val="de-DE"/>
              </w:rPr>
            </w:pPr>
            <w:ins w:id="303" w:author="Nokia-4" w:date="2023-09-29T00:10: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565A9EE9" w14:textId="77777777" w:rsidR="00CF1D2F" w:rsidRDefault="00CF1D2F" w:rsidP="00BB6F7D">
            <w:pPr>
              <w:keepNext/>
              <w:keepLines/>
              <w:framePr w:hSpace="180" w:wrap="around" w:vAnchor="text" w:hAnchor="text" w:x="-10" w:y="1"/>
              <w:jc w:val="center"/>
              <w:rPr>
                <w:ins w:id="304" w:author="Nokia-4" w:date="2023-09-29T00:10:00Z"/>
                <w:sz w:val="18"/>
                <w:lang w:val="de-DE"/>
              </w:rPr>
            </w:pPr>
            <w:ins w:id="305"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6D8F24B6" w14:textId="77777777" w:rsidR="00CF1D2F" w:rsidRDefault="00CF1D2F" w:rsidP="00BB6F7D">
            <w:pPr>
              <w:keepNext/>
              <w:keepLines/>
              <w:framePr w:hSpace="180" w:wrap="around" w:vAnchor="text" w:hAnchor="text" w:x="-10" w:y="1"/>
              <w:jc w:val="center"/>
              <w:rPr>
                <w:ins w:id="306" w:author="Nokia-4" w:date="2023-09-29T00:10:00Z"/>
                <w:sz w:val="18"/>
                <w:lang w:val="de-DE"/>
              </w:rPr>
            </w:pPr>
            <w:ins w:id="307"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278052AE" w14:textId="77777777" w:rsidR="00CF1D2F" w:rsidRDefault="00CF1D2F" w:rsidP="00BB6F7D">
            <w:pPr>
              <w:keepNext/>
              <w:keepLines/>
              <w:framePr w:hSpace="180" w:wrap="around" w:vAnchor="text" w:hAnchor="text" w:x="-10" w:y="1"/>
              <w:jc w:val="center"/>
              <w:rPr>
                <w:ins w:id="308" w:author="Nokia-4" w:date="2023-09-29T00:10:00Z"/>
                <w:sz w:val="18"/>
                <w:lang w:val="de-DE"/>
              </w:rPr>
            </w:pPr>
            <w:ins w:id="309" w:author="Nokia-4" w:date="2023-09-29T00:10:00Z">
              <w:r>
                <w:rPr>
                  <w:sz w:val="18"/>
                  <w:lang w:val="de-DE"/>
                </w:rPr>
                <w:t>T</w:t>
              </w:r>
            </w:ins>
          </w:p>
        </w:tc>
      </w:tr>
      <w:tr w:rsidR="00CF1D2F" w14:paraId="3451DABB" w14:textId="77777777" w:rsidTr="00BB6F7D">
        <w:trPr>
          <w:cantSplit/>
          <w:jc w:val="center"/>
          <w:ins w:id="310" w:author="Nokia-4" w:date="2023-09-29T00:10:00Z"/>
        </w:trPr>
        <w:tc>
          <w:tcPr>
            <w:tcW w:w="2400" w:type="pct"/>
            <w:tcBorders>
              <w:top w:val="single" w:sz="4" w:space="0" w:color="auto"/>
              <w:left w:val="single" w:sz="4" w:space="0" w:color="auto"/>
              <w:bottom w:val="single" w:sz="4" w:space="0" w:color="auto"/>
              <w:right w:val="single" w:sz="4" w:space="0" w:color="auto"/>
            </w:tcBorders>
            <w:noWrap/>
            <w:hideMark/>
          </w:tcPr>
          <w:p w14:paraId="296CB048" w14:textId="77777777" w:rsidR="00CF1D2F" w:rsidRPr="00207C9C" w:rsidRDefault="00CF1D2F" w:rsidP="00BB6F7D">
            <w:pPr>
              <w:keepNext/>
              <w:keepLines/>
              <w:framePr w:hSpace="180" w:wrap="around" w:vAnchor="text" w:hAnchor="text" w:x="-10" w:y="1"/>
              <w:ind w:right="318"/>
              <w:rPr>
                <w:ins w:id="311" w:author="Nokia-4" w:date="2023-09-29T00:10:00Z"/>
                <w:rFonts w:ascii="Courier New" w:hAnsi="Courier New" w:cs="Courier New"/>
                <w:szCs w:val="16"/>
                <w:lang w:eastAsia="zh-CN"/>
              </w:rPr>
            </w:pPr>
            <w:proofErr w:type="spellStart"/>
            <w:ins w:id="312" w:author="Nokia-4" w:date="2023-09-29T00:10:00Z">
              <w:r w:rsidRPr="00207C9C">
                <w:rPr>
                  <w:rFonts w:ascii="Courier New" w:hAnsi="Courier New" w:cs="Courier New"/>
                  <w:szCs w:val="16"/>
                  <w:lang w:eastAsia="zh-CN"/>
                </w:rPr>
                <w:t>conditionOperator</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49B38469" w14:textId="77777777" w:rsidR="00CF1D2F" w:rsidRDefault="00CF1D2F" w:rsidP="00BB6F7D">
            <w:pPr>
              <w:keepNext/>
              <w:keepLines/>
              <w:framePr w:hSpace="180" w:wrap="around" w:vAnchor="text" w:hAnchor="text" w:x="-10" w:y="1"/>
              <w:jc w:val="center"/>
              <w:rPr>
                <w:ins w:id="313" w:author="Nokia-4" w:date="2023-09-29T00:10:00Z"/>
                <w:sz w:val="18"/>
                <w:lang w:val="de-DE"/>
              </w:rPr>
            </w:pPr>
            <w:ins w:id="314" w:author="Nokia-4" w:date="2023-09-29T00:10: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06EB95B7" w14:textId="77777777" w:rsidR="00CF1D2F" w:rsidRDefault="00CF1D2F" w:rsidP="00BB6F7D">
            <w:pPr>
              <w:keepNext/>
              <w:keepLines/>
              <w:framePr w:hSpace="180" w:wrap="around" w:vAnchor="text" w:hAnchor="text" w:x="-10" w:y="1"/>
              <w:jc w:val="center"/>
              <w:rPr>
                <w:ins w:id="315" w:author="Nokia-4" w:date="2023-09-29T00:10:00Z"/>
                <w:sz w:val="18"/>
                <w:lang w:val="de-DE"/>
              </w:rPr>
            </w:pPr>
            <w:ins w:id="316" w:author="Nokia-4" w:date="2023-09-29T00:10: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6DB35F2" w14:textId="77777777" w:rsidR="00CF1D2F" w:rsidRDefault="00CF1D2F" w:rsidP="00BB6F7D">
            <w:pPr>
              <w:keepNext/>
              <w:keepLines/>
              <w:framePr w:hSpace="180" w:wrap="around" w:vAnchor="text" w:hAnchor="text" w:x="-10" w:y="1"/>
              <w:jc w:val="center"/>
              <w:rPr>
                <w:ins w:id="317" w:author="Nokia-4" w:date="2023-09-29T00:10:00Z"/>
                <w:sz w:val="18"/>
                <w:lang w:val="de-DE"/>
              </w:rPr>
            </w:pPr>
            <w:ins w:id="318"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2B13BAF" w14:textId="77777777" w:rsidR="00CF1D2F" w:rsidRDefault="00CF1D2F" w:rsidP="00BB6F7D">
            <w:pPr>
              <w:keepNext/>
              <w:keepLines/>
              <w:framePr w:hSpace="180" w:wrap="around" w:vAnchor="text" w:hAnchor="text" w:x="-10" w:y="1"/>
              <w:jc w:val="center"/>
              <w:rPr>
                <w:ins w:id="319" w:author="Nokia-4" w:date="2023-09-29T00:10:00Z"/>
                <w:sz w:val="18"/>
                <w:lang w:val="de-DE"/>
              </w:rPr>
            </w:pPr>
            <w:ins w:id="320"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144BA050" w14:textId="77777777" w:rsidR="00CF1D2F" w:rsidRDefault="00CF1D2F" w:rsidP="00BB6F7D">
            <w:pPr>
              <w:keepNext/>
              <w:keepLines/>
              <w:framePr w:hSpace="180" w:wrap="around" w:vAnchor="text" w:hAnchor="text" w:x="-10" w:y="1"/>
              <w:jc w:val="center"/>
              <w:rPr>
                <w:ins w:id="321" w:author="Nokia-4" w:date="2023-09-29T00:10:00Z"/>
                <w:sz w:val="18"/>
                <w:lang w:val="de-DE"/>
              </w:rPr>
            </w:pPr>
            <w:ins w:id="322" w:author="Nokia-4" w:date="2023-09-29T00:10:00Z">
              <w:r>
                <w:rPr>
                  <w:sz w:val="18"/>
                  <w:lang w:val="de-DE"/>
                </w:rPr>
                <w:t>T</w:t>
              </w:r>
            </w:ins>
          </w:p>
        </w:tc>
      </w:tr>
      <w:tr w:rsidR="00CF1D2F" w14:paraId="2354BC45" w14:textId="77777777" w:rsidTr="00BB6F7D">
        <w:trPr>
          <w:cantSplit/>
          <w:jc w:val="center"/>
          <w:ins w:id="323" w:author="Nokia-4" w:date="2023-09-29T00:10:00Z"/>
        </w:trPr>
        <w:tc>
          <w:tcPr>
            <w:tcW w:w="2400" w:type="pct"/>
            <w:tcBorders>
              <w:top w:val="single" w:sz="4" w:space="0" w:color="auto"/>
              <w:left w:val="single" w:sz="4" w:space="0" w:color="auto"/>
              <w:bottom w:val="single" w:sz="4" w:space="0" w:color="auto"/>
              <w:right w:val="single" w:sz="4" w:space="0" w:color="auto"/>
            </w:tcBorders>
            <w:noWrap/>
            <w:hideMark/>
          </w:tcPr>
          <w:p w14:paraId="4340FE37" w14:textId="77777777" w:rsidR="00CF1D2F" w:rsidRPr="00207C9C" w:rsidRDefault="00CF1D2F" w:rsidP="00BB6F7D">
            <w:pPr>
              <w:keepNext/>
              <w:keepLines/>
              <w:framePr w:hSpace="180" w:wrap="around" w:vAnchor="text" w:hAnchor="text" w:x="-10" w:y="1"/>
              <w:ind w:right="318"/>
              <w:rPr>
                <w:ins w:id="324" w:author="Nokia-4" w:date="2023-09-29T00:10:00Z"/>
                <w:rFonts w:ascii="Courier New" w:hAnsi="Courier New" w:cs="Courier New"/>
                <w:szCs w:val="16"/>
                <w:lang w:eastAsia="zh-CN"/>
              </w:rPr>
            </w:pPr>
            <w:proofErr w:type="spellStart"/>
            <w:ins w:id="325" w:author="Nokia-4" w:date="2023-09-29T00:10:00Z">
              <w:r w:rsidRPr="00207C9C">
                <w:rPr>
                  <w:rFonts w:ascii="Courier New" w:hAnsi="Courier New" w:cs="Courier New"/>
                  <w:szCs w:val="16"/>
                  <w:lang w:eastAsia="zh-CN"/>
                </w:rPr>
                <w:t>valueRange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F656C5B" w14:textId="77777777" w:rsidR="00CF1D2F" w:rsidRDefault="00CF1D2F" w:rsidP="00BB6F7D">
            <w:pPr>
              <w:keepNext/>
              <w:keepLines/>
              <w:framePr w:hSpace="180" w:wrap="around" w:vAnchor="text" w:hAnchor="text" w:x="-10" w:y="1"/>
              <w:jc w:val="center"/>
              <w:rPr>
                <w:ins w:id="326" w:author="Nokia-4" w:date="2023-09-29T00:10:00Z"/>
                <w:sz w:val="18"/>
                <w:lang w:val="de-DE"/>
              </w:rPr>
            </w:pPr>
            <w:ins w:id="327" w:author="Nokia-4" w:date="2023-09-29T00:10: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60FAB9DF" w14:textId="77777777" w:rsidR="00CF1D2F" w:rsidRDefault="00CF1D2F" w:rsidP="00BB6F7D">
            <w:pPr>
              <w:keepNext/>
              <w:keepLines/>
              <w:framePr w:hSpace="180" w:wrap="around" w:vAnchor="text" w:hAnchor="text" w:x="-10" w:y="1"/>
              <w:jc w:val="center"/>
              <w:rPr>
                <w:ins w:id="328" w:author="Nokia-4" w:date="2023-09-29T00:10:00Z"/>
                <w:sz w:val="18"/>
                <w:lang w:val="de-DE"/>
              </w:rPr>
            </w:pPr>
            <w:ins w:id="329" w:author="Nokia-4" w:date="2023-09-29T00:10: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DB97F8C" w14:textId="77777777" w:rsidR="00CF1D2F" w:rsidRDefault="00CF1D2F" w:rsidP="00BB6F7D">
            <w:pPr>
              <w:keepNext/>
              <w:keepLines/>
              <w:framePr w:hSpace="180" w:wrap="around" w:vAnchor="text" w:hAnchor="text" w:x="-10" w:y="1"/>
              <w:jc w:val="center"/>
              <w:rPr>
                <w:ins w:id="330" w:author="Nokia-4" w:date="2023-09-29T00:10:00Z"/>
                <w:sz w:val="18"/>
                <w:lang w:val="de-DE"/>
              </w:rPr>
            </w:pPr>
            <w:ins w:id="331"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205EE80A" w14:textId="77777777" w:rsidR="00CF1D2F" w:rsidRDefault="00CF1D2F" w:rsidP="00BB6F7D">
            <w:pPr>
              <w:keepNext/>
              <w:keepLines/>
              <w:framePr w:hSpace="180" w:wrap="around" w:vAnchor="text" w:hAnchor="text" w:x="-10" w:y="1"/>
              <w:jc w:val="center"/>
              <w:rPr>
                <w:ins w:id="332" w:author="Nokia-4" w:date="2023-09-29T00:10:00Z"/>
                <w:sz w:val="18"/>
                <w:lang w:val="de-DE"/>
              </w:rPr>
            </w:pPr>
            <w:ins w:id="333" w:author="Nokia-4" w:date="2023-09-29T00:10: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3F89ABA" w14:textId="77777777" w:rsidR="00CF1D2F" w:rsidRDefault="00CF1D2F" w:rsidP="00BB6F7D">
            <w:pPr>
              <w:keepNext/>
              <w:keepLines/>
              <w:framePr w:hSpace="180" w:wrap="around" w:vAnchor="text" w:hAnchor="text" w:x="-10" w:y="1"/>
              <w:jc w:val="center"/>
              <w:rPr>
                <w:ins w:id="334" w:author="Nokia-4" w:date="2023-09-29T00:10:00Z"/>
                <w:sz w:val="18"/>
                <w:lang w:val="de-DE"/>
              </w:rPr>
            </w:pPr>
            <w:ins w:id="335" w:author="Nokia-4" w:date="2023-09-29T00:10:00Z">
              <w:r>
                <w:rPr>
                  <w:sz w:val="18"/>
                  <w:lang w:val="de-DE"/>
                </w:rPr>
                <w:t>T</w:t>
              </w:r>
            </w:ins>
          </w:p>
        </w:tc>
      </w:tr>
    </w:tbl>
    <w:p w14:paraId="04C76FB9" w14:textId="77777777" w:rsidR="00CF1D2F" w:rsidRDefault="00CF1D2F" w:rsidP="00CF1D2F">
      <w:pPr>
        <w:framePr w:hSpace="180" w:wrap="around" w:vAnchor="text" w:hAnchor="text" w:x="-10" w:y="1"/>
        <w:rPr>
          <w:ins w:id="336" w:author="Nokia-4" w:date="2023-09-29T00:10:00Z"/>
        </w:rPr>
      </w:pPr>
    </w:p>
    <w:p w14:paraId="7215B8B6" w14:textId="77777777" w:rsidR="00CF1D2F" w:rsidRDefault="00CF1D2F" w:rsidP="00CF1D2F">
      <w:pPr>
        <w:pStyle w:val="Heading5"/>
        <w:ind w:hanging="142"/>
        <w:rPr>
          <w:ins w:id="337" w:author="Nokia-4" w:date="2023-09-29T00:10:00Z"/>
        </w:rPr>
      </w:pPr>
    </w:p>
    <w:p w14:paraId="465C1A46" w14:textId="77777777" w:rsidR="00CF1D2F" w:rsidRPr="00CF0811" w:rsidRDefault="00CF1D2F" w:rsidP="00CF1D2F">
      <w:pPr>
        <w:pStyle w:val="Heading4"/>
        <w:rPr>
          <w:ins w:id="338" w:author="Nokia-4" w:date="2023-09-29T00:10:00Z"/>
          <w:lang w:eastAsia="zh-CN"/>
        </w:rPr>
      </w:pPr>
      <w:ins w:id="339" w:author="Nokia-4" w:date="2023-09-29T00:10:00Z">
        <w:r w:rsidRPr="00CF0811">
          <w:rPr>
            <w:lang w:eastAsia="zh-CN"/>
          </w:rPr>
          <w:t>X.3.</w:t>
        </w:r>
        <w:r>
          <w:rPr>
            <w:lang w:eastAsia="zh-CN"/>
          </w:rPr>
          <w:t>5</w:t>
        </w:r>
        <w:r w:rsidRPr="00CF0811">
          <w:rPr>
            <w:lang w:eastAsia="zh-CN"/>
          </w:rPr>
          <w:t>.4</w:t>
        </w:r>
        <w:r w:rsidRPr="00CF0811">
          <w:rPr>
            <w:lang w:eastAsia="zh-CN"/>
          </w:rPr>
          <w:tab/>
          <w:t>Notifications</w:t>
        </w:r>
      </w:ins>
    </w:p>
    <w:p w14:paraId="5668C885" w14:textId="77777777" w:rsidR="00CF1D2F" w:rsidRPr="00CF0811" w:rsidRDefault="00CF1D2F" w:rsidP="00CF1D2F">
      <w:pPr>
        <w:rPr>
          <w:ins w:id="340" w:author="Nokia-4" w:date="2023-09-29T00:10:00Z"/>
        </w:rPr>
      </w:pPr>
      <w:ins w:id="341" w:author="Nokia-4" w:date="2023-09-29T00:10:00Z">
        <w:r w:rsidRPr="00CF0811">
          <w:t>The common notifications defined in clause X.5 are valid for this IOC, without exceptions or additions.</w:t>
        </w:r>
      </w:ins>
    </w:p>
    <w:p w14:paraId="11A47BC7" w14:textId="77777777" w:rsidR="00CF1D2F" w:rsidRDefault="00CF1D2F" w:rsidP="0058604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70C5" w:rsidRPr="00AF02C0" w14:paraId="0DA6AB28"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57D5A" w14:textId="76C9DC97" w:rsidR="006770C5" w:rsidRPr="00351689" w:rsidRDefault="006770C5" w:rsidP="00524BBC">
            <w:pPr>
              <w:jc w:val="center"/>
              <w:rPr>
                <w:rFonts w:ascii="Arial" w:hAnsi="Arial" w:cs="Arial"/>
                <w:b/>
                <w:bCs/>
                <w:sz w:val="28"/>
                <w:szCs w:val="28"/>
              </w:rPr>
            </w:pPr>
            <w:r>
              <w:rPr>
                <w:rFonts w:ascii="Arial" w:hAnsi="Arial" w:cs="Arial"/>
                <w:b/>
                <w:bCs/>
                <w:sz w:val="28"/>
                <w:szCs w:val="28"/>
              </w:rPr>
              <w:t>End of first change</w:t>
            </w:r>
          </w:p>
        </w:tc>
      </w:tr>
    </w:tbl>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lastRenderedPageBreak/>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 w14:paraId="131A28B7" w14:textId="77777777" w:rsidR="000943D2" w:rsidRDefault="000943D2" w:rsidP="000943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3AA053EA" w:rsidR="000943D2" w:rsidRPr="00351689" w:rsidRDefault="006770C5" w:rsidP="00524BBC">
            <w:pPr>
              <w:jc w:val="center"/>
              <w:rPr>
                <w:rFonts w:ascii="Arial" w:hAnsi="Arial" w:cs="Arial"/>
                <w:b/>
                <w:bCs/>
                <w:sz w:val="28"/>
                <w:szCs w:val="28"/>
              </w:rPr>
            </w:pPr>
            <w:r>
              <w:rPr>
                <w:rFonts w:ascii="Arial" w:hAnsi="Arial" w:cs="Arial"/>
                <w:b/>
                <w:bCs/>
                <w:sz w:val="28"/>
                <w:szCs w:val="28"/>
              </w:rPr>
              <w:t>Second</w:t>
            </w:r>
            <w:r w:rsidR="000943D2">
              <w:rPr>
                <w:rFonts w:ascii="Arial" w:hAnsi="Arial" w:cs="Arial"/>
                <w:b/>
                <w:bCs/>
                <w:sz w:val="28"/>
                <w:szCs w:val="28"/>
              </w:rPr>
              <w:t xml:space="preserve"> change</w:t>
            </w:r>
          </w:p>
        </w:tc>
      </w:tr>
    </w:tbl>
    <w:p w14:paraId="3329F856" w14:textId="77777777" w:rsidR="000943D2" w:rsidRDefault="000943D2" w:rsidP="000943D2"/>
    <w:p w14:paraId="6C28B708" w14:textId="77777777" w:rsidR="000943D2" w:rsidRPr="009A1599" w:rsidRDefault="000943D2" w:rsidP="000943D2"/>
    <w:p w14:paraId="0E937D49" w14:textId="77777777" w:rsidR="000943D2" w:rsidRDefault="000943D2" w:rsidP="000943D2"/>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33A21184"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B86C56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C50C396"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70B3D2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534EF8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AD523DF"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63426D"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F84457" w14:textId="77777777" w:rsidR="002E485A" w:rsidRPr="00ED4B27" w:rsidRDefault="002E485A" w:rsidP="00524BB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6270EE" w14:textId="77777777" w:rsidR="002E485A" w:rsidRPr="000729FF" w:rsidRDefault="002E485A" w:rsidP="00524BBC">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proofErr w:type="spellStart"/>
            <w:r>
              <w:rPr>
                <w:rFonts w:cs="Arial"/>
                <w:lang w:val="de-DE" w:eastAsia="de-DE"/>
              </w:rPr>
              <w:t>roleRefList</w:t>
            </w:r>
            <w:proofErr w:type="spellEnd"/>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15436AF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566BE97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4E747C1"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F3518B"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E8BF771"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AA0A1DE"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proofErr w:type="spellStart"/>
            <w:r>
              <w:rPr>
                <w:rFonts w:cs="Arial"/>
                <w:lang w:val="de-DE" w:eastAsia="de-DE"/>
              </w:rPr>
              <w:t>mnsType</w:t>
            </w:r>
            <w:proofErr w:type="spellEnd"/>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proofErr w:type="spellEnd"/>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187CDB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1EBF68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DFF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proofErr w:type="spellStart"/>
            <w:r>
              <w:rPr>
                <w:rFonts w:cs="Arial"/>
                <w:lang w:val="de-DE" w:eastAsia="de-DE"/>
              </w:rPr>
              <w:t>permissionsForMnSsList</w:t>
            </w:r>
            <w:proofErr w:type="spellEnd"/>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proofErr w:type="spellStart"/>
            <w:r>
              <w:rPr>
                <w:rFonts w:cs="Arial"/>
                <w:szCs w:val="18"/>
                <w:lang w:eastAsia="zh-CN"/>
              </w:rPr>
              <w:t>MnSs</w:t>
            </w:r>
            <w:proofErr w:type="spellEnd"/>
            <w:r>
              <w:rPr>
                <w:rFonts w:cs="Arial"/>
                <w:szCs w:val="18"/>
                <w:lang w:eastAsia="zh-CN"/>
              </w:rPr>
              <w:t xml:space="preserve"> which </w:t>
            </w:r>
            <w:proofErr w:type="spellStart"/>
            <w:r>
              <w:rPr>
                <w:rFonts w:cs="Arial"/>
                <w:szCs w:val="18"/>
                <w:lang w:eastAsia="zh-CN"/>
              </w:rPr>
              <w:t>constitue</w:t>
            </w:r>
            <w:proofErr w:type="spellEnd"/>
            <w:r>
              <w:rPr>
                <w:rFonts w:cs="Arial"/>
                <w:szCs w:val="18"/>
                <w:lang w:eastAsia="zh-CN"/>
              </w:rPr>
              <w:t xml:space="preserv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DFB0DE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352752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D64044D"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proofErr w:type="spellStart"/>
            <w:r w:rsidRPr="00CF0811">
              <w:rPr>
                <w:rFonts w:cs="Arial"/>
                <w:lang w:val="de-DE" w:eastAsia="de-DE"/>
              </w:rPr>
              <w:t>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5CD3B9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3D73E726"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27767BC"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6762FA89" w:rsidR="002E485A" w:rsidRDefault="002E485A" w:rsidP="00524BBC">
            <w:pPr>
              <w:pStyle w:val="TAL"/>
              <w:rPr>
                <w:rFonts w:cs="Arial"/>
                <w:szCs w:val="18"/>
                <w:lang w:val="de-DE"/>
              </w:rPr>
            </w:pPr>
            <w:proofErr w:type="spellStart"/>
            <w:r>
              <w:rPr>
                <w:rFonts w:cs="Arial"/>
                <w:lang w:val="de-DE" w:eastAsia="de-DE"/>
              </w:rPr>
              <w:t>componentA</w:t>
            </w:r>
            <w:proofErr w:type="spellEnd"/>
          </w:p>
        </w:tc>
        <w:tc>
          <w:tcPr>
            <w:tcW w:w="5247" w:type="dxa"/>
            <w:tcBorders>
              <w:top w:val="single" w:sz="4" w:space="0" w:color="auto"/>
              <w:left w:val="single" w:sz="4" w:space="0" w:color="auto"/>
              <w:bottom w:val="single" w:sz="4" w:space="0" w:color="auto"/>
              <w:right w:val="single" w:sz="4" w:space="0" w:color="auto"/>
            </w:tcBorders>
          </w:tcPr>
          <w:p w14:paraId="4CE01C79" w14:textId="5B32595F" w:rsidR="002E485A" w:rsidRDefault="002E485A" w:rsidP="00524BBC">
            <w:pPr>
              <w:pStyle w:val="TAL"/>
              <w:rPr>
                <w:szCs w:val="18"/>
              </w:rPr>
            </w:pPr>
            <w:r>
              <w:rPr>
                <w:szCs w:val="18"/>
              </w:rPr>
              <w:t xml:space="preserve">This </w:t>
            </w:r>
            <w:r w:rsidR="00A22DCB">
              <w:rPr>
                <w:szCs w:val="18"/>
              </w:rPr>
              <w:t xml:space="preserve">defines the operation of the MnS as </w:t>
            </w:r>
            <w:proofErr w:type="gramStart"/>
            <w:r w:rsidR="00A22DCB">
              <w:rPr>
                <w:szCs w:val="18"/>
              </w:rPr>
              <w:t xml:space="preserve">defined </w:t>
            </w:r>
            <w:r>
              <w:rPr>
                <w:szCs w:val="18"/>
              </w:rPr>
              <w:t xml:space="preserve"> in</w:t>
            </w:r>
            <w:proofErr w:type="gramEnd"/>
            <w:r>
              <w:rPr>
                <w:szCs w:val="18"/>
              </w:rPr>
              <w:t xml:space="preserve"> 28.532</w:t>
            </w:r>
          </w:p>
          <w:p w14:paraId="4CB123F9" w14:textId="77777777" w:rsidR="002E485A" w:rsidRDefault="002E485A" w:rsidP="00524BBC">
            <w:pPr>
              <w:pStyle w:val="TAL"/>
              <w:rPr>
                <w:szCs w:val="18"/>
              </w:rPr>
            </w:pPr>
          </w:p>
          <w:p w14:paraId="0C7B4FA0" w14:textId="63D7FE72" w:rsidR="002E485A" w:rsidRDefault="002E485A" w:rsidP="00A22DCB">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sidR="00A22DCB">
              <w:rPr>
                <w:rFonts w:cs="Arial"/>
                <w:szCs w:val="18"/>
                <w:lang w:val="de-DE"/>
              </w:rPr>
              <w:t>NA</w:t>
            </w:r>
          </w:p>
        </w:tc>
        <w:tc>
          <w:tcPr>
            <w:tcW w:w="1985" w:type="dxa"/>
            <w:tcBorders>
              <w:top w:val="single" w:sz="4" w:space="0" w:color="auto"/>
              <w:left w:val="single" w:sz="4" w:space="0" w:color="auto"/>
              <w:bottom w:val="single" w:sz="4" w:space="0" w:color="auto"/>
              <w:right w:val="single" w:sz="4" w:space="0" w:color="auto"/>
            </w:tcBorders>
          </w:tcPr>
          <w:p w14:paraId="71AA683E" w14:textId="45B4B774"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14F634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DA0F20F"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52732408" w14:textId="77777777" w:rsidR="002E485A" w:rsidRDefault="002E485A" w:rsidP="00524BBC">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D17CB9" w14:paraId="2683313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AF0E062" w14:textId="40EEC511"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14989407"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7128BA28" w:rsidR="00D17CB9" w:rsidRPr="000729FF" w:rsidRDefault="00D17CB9" w:rsidP="00A506A4">
            <w:pPr>
              <w:spacing w:after="0"/>
              <w:rPr>
                <w:rFonts w:ascii="Arial" w:hAnsi="Arial" w:cs="Arial"/>
                <w:sz w:val="18"/>
                <w:szCs w:val="18"/>
              </w:rPr>
            </w:pP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proofErr w:type="spellStart"/>
            <w:r>
              <w:rPr>
                <w:rFonts w:cs="Arial"/>
                <w:lang w:val="de-DE" w:eastAsia="de-DE"/>
              </w:rPr>
              <w:t>componentB</w:t>
            </w:r>
            <w:r w:rsidR="00D17CB9">
              <w:rPr>
                <w:rFonts w:cs="Arial"/>
                <w:lang w:val="de-DE" w:eastAsia="de-DE"/>
              </w:rPr>
              <w:t>ObjectClass</w:t>
            </w:r>
            <w:proofErr w:type="spellEnd"/>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CCC3BC4" w14:textId="1620F160" w:rsidR="002E485A" w:rsidRPr="000729FF" w:rsidRDefault="002E485A" w:rsidP="00A506A4">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sidR="00992D65">
              <w:rPr>
                <w:szCs w:val="18"/>
              </w:rPr>
              <w:t>eg</w:t>
            </w:r>
            <w:proofErr w:type="spellEnd"/>
            <w:r w:rsidR="00992D65">
              <w:rPr>
                <w:szCs w:val="18"/>
              </w:rPr>
              <w:t>:</w:t>
            </w:r>
            <w:r w:rsidR="00992D65">
              <w:t xml:space="preserve"> </w:t>
            </w:r>
            <w:proofErr w:type="spellStart"/>
            <w:r w:rsidR="00D7066A" w:rsidRPr="00D7066A">
              <w:rPr>
                <w:szCs w:val="18"/>
              </w:rPr>
              <w:t>ManagedNFService</w:t>
            </w:r>
            <w:proofErr w:type="spellEnd"/>
            <w:r w:rsidR="00D7066A" w:rsidRPr="00D7066A">
              <w:rPr>
                <w:szCs w:val="18"/>
              </w:rPr>
              <w:t xml:space="preserve">, </w:t>
            </w:r>
            <w:proofErr w:type="spellStart"/>
            <w:r w:rsidR="00D7066A" w:rsidRPr="00D7066A">
              <w:rPr>
                <w:szCs w:val="18"/>
              </w:rPr>
              <w:t>HeartbeatControl</w:t>
            </w:r>
            <w:proofErr w:type="spellEnd"/>
            <w:r w:rsidR="00D7066A" w:rsidRPr="00D7066A">
              <w:rPr>
                <w:szCs w:val="18"/>
              </w:rPr>
              <w:t xml:space="preserve">, </w:t>
            </w:r>
            <w:proofErr w:type="spellStart"/>
            <w:r w:rsidR="00D7066A" w:rsidRPr="00D7066A">
              <w:rPr>
                <w:szCs w:val="18"/>
              </w:rPr>
              <w:t>NtfSubscriptionControl</w:t>
            </w:r>
            <w:proofErr w:type="spellEnd"/>
            <w:r w:rsidR="00D7066A" w:rsidRPr="00D7066A">
              <w:rPr>
                <w:szCs w:val="18"/>
              </w:rPr>
              <w:t xml:space="preserve">, </w:t>
            </w:r>
            <w:proofErr w:type="spellStart"/>
            <w:r w:rsidR="00D7066A" w:rsidRPr="00D7066A">
              <w:rPr>
                <w:szCs w:val="18"/>
              </w:rPr>
              <w:t>AlarmList</w:t>
            </w:r>
            <w:proofErr w:type="spellEnd"/>
            <w:r w:rsidR="00D7066A" w:rsidRPr="00D7066A">
              <w:rPr>
                <w:szCs w:val="18"/>
              </w:rPr>
              <w:t xml:space="preserve">, </w:t>
            </w:r>
            <w:proofErr w:type="spellStart"/>
            <w:r w:rsidR="00D7066A" w:rsidRPr="00D7066A">
              <w:rPr>
                <w:szCs w:val="18"/>
              </w:rPr>
              <w:t>TraceJob</w:t>
            </w:r>
            <w:proofErr w:type="spellEnd"/>
            <w:r w:rsidR="00D7066A" w:rsidRPr="00D7066A">
              <w:rPr>
                <w:szCs w:val="18"/>
              </w:rPr>
              <w:t xml:space="preserve">, </w:t>
            </w:r>
            <w:proofErr w:type="spellStart"/>
            <w:r w:rsidR="00D7066A" w:rsidRPr="00D7066A">
              <w:rPr>
                <w:szCs w:val="18"/>
              </w:rPr>
              <w:t>PerfMetricJob</w:t>
            </w:r>
            <w:proofErr w:type="spellEnd"/>
            <w:r w:rsidR="00D7066A"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121D8AE6" w14:textId="08D8BBEE"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992D65">
              <w:rPr>
                <w:rFonts w:ascii="Arial" w:hAnsi="Arial" w:cs="Arial"/>
                <w:sz w:val="18"/>
                <w:szCs w:val="18"/>
              </w:rPr>
              <w:t>ENUM</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5F3229" w14:textId="77777777" w:rsidR="002E485A" w:rsidRDefault="002E485A" w:rsidP="00524BBC">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76D8C4B" w14:textId="77777777" w:rsidR="00C728F2" w:rsidRDefault="00C728F2" w:rsidP="00524BBC">
            <w:pPr>
              <w:spacing w:after="0"/>
              <w:rPr>
                <w:rFonts w:ascii="Arial" w:hAnsi="Arial" w:cs="Arial"/>
                <w:sz w:val="18"/>
                <w:szCs w:val="18"/>
              </w:rPr>
            </w:pPr>
          </w:p>
          <w:p w14:paraId="6B3CB3D1" w14:textId="77777777" w:rsidR="00C728F2" w:rsidRDefault="00C728F2" w:rsidP="00524BBC">
            <w:pPr>
              <w:spacing w:after="0"/>
              <w:rPr>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6A2B60C" w14:textId="7DAE5AF2"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0727ECCD"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3ACAA039" w:rsidR="00D17CB9" w:rsidRPr="000729FF" w:rsidRDefault="00D17CB9" w:rsidP="00A506A4">
            <w:pPr>
              <w:spacing w:after="0"/>
              <w:rPr>
                <w:rFonts w:ascii="Arial" w:hAnsi="Arial" w:cs="Arial"/>
                <w:sz w:val="18"/>
                <w:szCs w:val="18"/>
              </w:rPr>
            </w:pPr>
          </w:p>
        </w:tc>
      </w:tr>
      <w:tr w:rsidR="00D17CB9" w14:paraId="5C33301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9994C9" w14:textId="0A718E84"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7409AE2A"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350EE3D5" w:rsidR="00D17CB9" w:rsidRPr="000729FF" w:rsidRDefault="00D17CB9" w:rsidP="00524BBC">
            <w:pPr>
              <w:spacing w:after="0"/>
              <w:rPr>
                <w:rFonts w:ascii="Arial" w:hAnsi="Arial" w:cs="Arial"/>
                <w:sz w:val="18"/>
                <w:szCs w:val="18"/>
              </w:rPr>
            </w:pPr>
          </w:p>
        </w:tc>
      </w:tr>
      <w:tr w:rsidR="00791995" w14:paraId="67F704CD"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rFonts w:cs="Arial"/>
                <w:lang w:val="de-DE" w:eastAsia="de-DE"/>
              </w:rPr>
            </w:pPr>
            <w:proofErr w:type="spellStart"/>
            <w:r>
              <w:rPr>
                <w:rFonts w:cs="Arial"/>
                <w:lang w:val="de-DE" w:eastAsia="de-DE"/>
              </w:rPr>
              <w:lastRenderedPageBreak/>
              <w:t>componentBAttributePermissionList</w:t>
            </w:r>
            <w:proofErr w:type="spellEnd"/>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rFonts w:cs="Arial"/>
                <w:szCs w:val="18"/>
                <w:lang w:eastAsia="zh-CN"/>
              </w:rPr>
            </w:pPr>
            <w:r w:rsidRPr="00B61BCB">
              <w:rPr>
                <w:rFonts w:cs="Arial"/>
                <w:szCs w:val="18"/>
                <w:lang w:eastAsia="zh-CN"/>
              </w:rPr>
              <w:t xml:space="preserve">This defines the list </w:t>
            </w:r>
            <w:r>
              <w:rPr>
                <w:rFonts w:cs="Arial"/>
                <w:szCs w:val="18"/>
                <w:lang w:eastAsia="zh-CN"/>
              </w:rPr>
              <w:t xml:space="preserve">of </w:t>
            </w:r>
            <w:proofErr w:type="spellStart"/>
            <w:r>
              <w:rPr>
                <w:rFonts w:cs="Arial"/>
                <w:szCs w:val="18"/>
                <w:lang w:eastAsia="zh-CN"/>
              </w:rPr>
              <w:t>componentBAttributePermissions</w:t>
            </w:r>
            <w:proofErr w:type="spellEnd"/>
            <w:r w:rsidRPr="00B61BCB">
              <w:rPr>
                <w:rFonts w:cs="Arial"/>
                <w:szCs w:val="18"/>
                <w:lang w:eastAsia="zh-CN"/>
              </w:rPr>
              <w:t xml:space="preserve"> </w:t>
            </w:r>
            <w:r>
              <w:rPr>
                <w:rFonts w:cs="Arial"/>
                <w:szCs w:val="18"/>
                <w:lang w:eastAsia="zh-CN"/>
              </w:rPr>
              <w:t>which contains the 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p>
          <w:p w14:paraId="14E634DE" w14:textId="77777777" w:rsidR="00791995" w:rsidRDefault="00791995" w:rsidP="00791995">
            <w:pPr>
              <w:pStyle w:val="TAL"/>
              <w:rPr>
                <w:rFonts w:cs="Arial"/>
                <w:szCs w:val="18"/>
                <w:lang w:eastAsia="zh-CN"/>
              </w:rPr>
            </w:pPr>
          </w:p>
          <w:p w14:paraId="7C3F334F" w14:textId="5E86D84D"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proofErr w:type="spellStart"/>
            <w:r w:rsidRPr="00791995">
              <w:rPr>
                <w:rFonts w:ascii="Arial" w:hAnsi="Arial" w:cs="Arial"/>
                <w:sz w:val="18"/>
                <w:lang w:val="de-DE" w:eastAsia="de-DE"/>
              </w:rPr>
              <w:t>componentBAttributePermissions</w:t>
            </w:r>
            <w:proofErr w:type="spellEnd"/>
          </w:p>
          <w:p w14:paraId="0213E994"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multiplicity: *</w:t>
            </w:r>
          </w:p>
          <w:p w14:paraId="50F48E08"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0F9BCB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17CAD530"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1FA0695E" w14:textId="5B615832"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458CEB4" w14:textId="52C41879" w:rsidR="00791995" w:rsidRDefault="00791995" w:rsidP="00791995">
            <w:pPr>
              <w:pStyle w:val="TAL"/>
              <w:rPr>
                <w:rFonts w:cs="Arial"/>
                <w:lang w:val="de-DE" w:eastAsia="de-DE"/>
              </w:rPr>
            </w:pPr>
            <w:proofErr w:type="spellStart"/>
            <w:r>
              <w:rPr>
                <w:rFonts w:cs="Arial"/>
                <w:lang w:val="de-DE" w:eastAsia="de-DE"/>
              </w:rPr>
              <w:t>componentC</w:t>
            </w:r>
            <w:proofErr w:type="spellEnd"/>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6D844551"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03B23D5E" w14:textId="55EEB07F" w:rsidR="00A22DCB" w:rsidRPr="001C5776" w:rsidDel="008E2A59" w:rsidRDefault="00791995" w:rsidP="00A22DCB">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67E8EE20" w14:textId="584FF8A6"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140CEA3"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791995" w14:paraId="662E14C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CC9561" w14:textId="0F02E720"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77777777" w:rsidR="00791995" w:rsidRDefault="00791995" w:rsidP="00791995">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39C77855" w:rsidR="00791995" w:rsidRPr="000729FF" w:rsidRDefault="00791995" w:rsidP="00791995">
            <w:pPr>
              <w:spacing w:after="0"/>
              <w:rPr>
                <w:rFonts w:ascii="Arial" w:hAnsi="Arial" w:cs="Arial"/>
                <w:sz w:val="18"/>
                <w:szCs w:val="18"/>
              </w:rPr>
            </w:pPr>
          </w:p>
        </w:tc>
      </w:tr>
      <w:tr w:rsidR="00791995" w14:paraId="01D1A27F"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rFonts w:cs="Arial"/>
                <w:lang w:val="de-DE" w:eastAsia="de-DE"/>
              </w:rPr>
            </w:pPr>
            <w:proofErr w:type="spellStart"/>
            <w:r>
              <w:rPr>
                <w:rFonts w:cs="Arial"/>
                <w:lang w:val="de-DE" w:eastAsia="de-DE"/>
              </w:rPr>
              <w:t>component</w:t>
            </w:r>
            <w:r>
              <w:rPr>
                <w:rFonts w:cs="Arial"/>
                <w:lang w:eastAsia="de-DE"/>
              </w:rPr>
              <w:t>BAttributeName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szCs w:val="18"/>
              </w:rPr>
            </w:pPr>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E65AA3" w14:textId="5AA59B38" w:rsidR="00791995" w:rsidRPr="0065681E" w:rsidRDefault="009932A7" w:rsidP="00791995">
            <w:pPr>
              <w:pStyle w:val="TAL"/>
              <w:rPr>
                <w:szCs w:val="18"/>
              </w:rPr>
            </w:pPr>
            <w:r>
              <w:rPr>
                <w:szCs w:val="18"/>
              </w:rPr>
              <w:t xml:space="preserve">Attributes of </w:t>
            </w:r>
            <w:r w:rsidR="00791995" w:rsidRPr="0065681E">
              <w:rPr>
                <w:szCs w:val="18"/>
              </w:rPr>
              <w:t>MnS component type B examples are:</w:t>
            </w:r>
          </w:p>
          <w:p w14:paraId="712FC7D3" w14:textId="77777777" w:rsidR="00791995" w:rsidRPr="0065681E" w:rsidRDefault="00791995" w:rsidP="00791995">
            <w:pPr>
              <w:pStyle w:val="TAL"/>
              <w:rPr>
                <w:szCs w:val="18"/>
              </w:rPr>
            </w:pPr>
            <w:r w:rsidRPr="0065681E">
              <w:rPr>
                <w:szCs w:val="18"/>
              </w:rPr>
              <w:t>1)</w:t>
            </w:r>
            <w:r w:rsidRPr="0065681E">
              <w:rPr>
                <w:szCs w:val="18"/>
              </w:rPr>
              <w:tab/>
              <w:t>Network resource models as defined in TS 28.622</w:t>
            </w:r>
          </w:p>
          <w:p w14:paraId="5111D4B9" w14:textId="77777777" w:rsidR="00791995" w:rsidRDefault="00791995" w:rsidP="00791995">
            <w:pPr>
              <w:pStyle w:val="TAL"/>
              <w:rPr>
                <w:szCs w:val="18"/>
              </w:rPr>
            </w:pPr>
            <w:r w:rsidRPr="0065681E">
              <w:rPr>
                <w:szCs w:val="18"/>
              </w:rPr>
              <w:t>2)</w:t>
            </w:r>
            <w:r w:rsidRPr="0065681E">
              <w:rPr>
                <w:szCs w:val="18"/>
              </w:rPr>
              <w:tab/>
              <w:t xml:space="preserve"> Network resource models as defined in TS 28.541</w:t>
            </w:r>
          </w:p>
          <w:p w14:paraId="341AACC7" w14:textId="77777777" w:rsidR="00791995" w:rsidRDefault="00791995" w:rsidP="00791995">
            <w:pPr>
              <w:pStyle w:val="TAL"/>
              <w:rPr>
                <w:szCs w:val="18"/>
              </w:rPr>
            </w:pPr>
          </w:p>
          <w:p w14:paraId="1E6E44FB" w14:textId="2DC2F9DC" w:rsidR="00791995" w:rsidRDefault="00791995" w:rsidP="00791995">
            <w:pPr>
              <w:pStyle w:val="TAL"/>
              <w:rPr>
                <w:szCs w:val="18"/>
              </w:rPr>
            </w:pPr>
            <w:proofErr w:type="spellStart"/>
            <w:r w:rsidRPr="00D833F4">
              <w:rPr>
                <w:rFonts w:cs="Arial"/>
                <w:szCs w:val="18"/>
              </w:rPr>
              <w:t>AllowedValues</w:t>
            </w:r>
            <w:proofErr w:type="spellEnd"/>
            <w:r w:rsidRPr="00D833F4">
              <w:rPr>
                <w:rFonts w:cs="Arial"/>
                <w:szCs w:val="18"/>
              </w:rPr>
              <w:t xml:space="preserve">: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A22DCB">
              <w:rPr>
                <w:rFonts w:ascii="Arial" w:hAnsi="Arial" w:cs="Arial"/>
                <w:sz w:val="18"/>
                <w:szCs w:val="18"/>
              </w:rPr>
              <w:t>string</w:t>
            </w:r>
          </w:p>
          <w:p w14:paraId="6C0A69B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66864C5F"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492CD006"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57354527" w14:textId="77777777" w:rsidR="00791995" w:rsidRPr="000729FF" w:rsidRDefault="00791995" w:rsidP="00791995">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1AAD43E" w14:textId="77777777" w:rsidR="00791995" w:rsidRDefault="00791995" w:rsidP="00791995">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019D17A8" w14:textId="77777777" w:rsidR="00791995" w:rsidRDefault="00791995" w:rsidP="00791995">
            <w:pPr>
              <w:spacing w:after="0"/>
              <w:rPr>
                <w:rFonts w:ascii="Arial" w:hAnsi="Arial" w:cs="Arial"/>
                <w:sz w:val="18"/>
                <w:szCs w:val="18"/>
              </w:rPr>
            </w:pPr>
          </w:p>
          <w:p w14:paraId="02A1464D" w14:textId="77777777" w:rsidR="00791995" w:rsidRDefault="00791995" w:rsidP="00791995">
            <w:pPr>
              <w:spacing w:after="0"/>
              <w:rPr>
                <w:rFonts w:ascii="Arial" w:hAnsi="Arial" w:cs="Arial"/>
                <w:sz w:val="18"/>
                <w:szCs w:val="18"/>
              </w:rPr>
            </w:pPr>
          </w:p>
          <w:p w14:paraId="07592448" w14:textId="77777777" w:rsidR="00791995" w:rsidRPr="000729FF" w:rsidRDefault="00791995" w:rsidP="00791995">
            <w:pPr>
              <w:spacing w:after="0"/>
              <w:rPr>
                <w:rFonts w:ascii="Arial" w:hAnsi="Arial" w:cs="Arial"/>
                <w:sz w:val="18"/>
                <w:szCs w:val="18"/>
              </w:rPr>
            </w:pPr>
          </w:p>
        </w:tc>
      </w:tr>
      <w:tr w:rsidR="00791995" w14:paraId="6E0FDF8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rFonts w:cs="Arial"/>
                <w:lang w:val="de-DE" w:eastAsia="de-DE"/>
              </w:rPr>
            </w:pPr>
            <w:proofErr w:type="spellStart"/>
            <w:r>
              <w:rPr>
                <w:rFonts w:cs="Arial"/>
                <w:lang w:val="de-DE" w:eastAsia="de-DE"/>
              </w:rPr>
              <w:t>componentBA</w:t>
            </w:r>
            <w:r w:rsidR="00B8601D">
              <w:rPr>
                <w:rFonts w:cs="Arial"/>
                <w:lang w:val="de-DE" w:eastAsia="de-DE"/>
              </w:rPr>
              <w:t>ttributeOperation</w:t>
            </w:r>
            <w:proofErr w:type="spellEnd"/>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szCs w:val="18"/>
              </w:rPr>
            </w:pPr>
            <w:r>
              <w:rPr>
                <w:szCs w:val="18"/>
              </w:rPr>
              <w:t>Th</w:t>
            </w:r>
            <w:r w:rsidR="00B8601D">
              <w:rPr>
                <w:szCs w:val="18"/>
              </w:rPr>
              <w:t>is</w:t>
            </w:r>
            <w:r>
              <w:rPr>
                <w:szCs w:val="18"/>
              </w:rPr>
              <w:t xml:space="preserve"> indicates wh</w:t>
            </w:r>
            <w:r w:rsidR="00B8601D">
              <w:rPr>
                <w:szCs w:val="18"/>
              </w:rPr>
              <w:t xml:space="preserve">ich operation is </w:t>
            </w:r>
            <w:r>
              <w:rPr>
                <w:szCs w:val="18"/>
              </w:rPr>
              <w:t>specified</w:t>
            </w:r>
            <w:r w:rsidR="00B8601D">
              <w:rPr>
                <w:szCs w:val="18"/>
              </w:rPr>
              <w:t xml:space="preserve"> on the particular component B </w:t>
            </w:r>
            <w:proofErr w:type="gramStart"/>
            <w:r w:rsidR="00B8601D">
              <w:rPr>
                <w:szCs w:val="18"/>
              </w:rPr>
              <w:t>attribute</w:t>
            </w:r>
            <w:proofErr w:type="gramEnd"/>
          </w:p>
          <w:p w14:paraId="1B8915B0" w14:textId="77777777" w:rsidR="009932A7" w:rsidRDefault="009932A7" w:rsidP="00791995">
            <w:pPr>
              <w:pStyle w:val="TAL"/>
              <w:rPr>
                <w:szCs w:val="18"/>
              </w:rPr>
            </w:pPr>
          </w:p>
          <w:p w14:paraId="1D3DF51B" w14:textId="2C87BABF" w:rsidR="009932A7" w:rsidRDefault="009932A7" w:rsidP="00791995">
            <w:pPr>
              <w:pStyle w:val="TAL"/>
              <w:rPr>
                <w:szCs w:val="18"/>
              </w:rPr>
            </w:pPr>
            <w:proofErr w:type="spellStart"/>
            <w:r>
              <w:rPr>
                <w:szCs w:val="18"/>
              </w:rPr>
              <w:t>Allowed</w:t>
            </w:r>
            <w:r w:rsidR="00B92D32">
              <w:rPr>
                <w:szCs w:val="18"/>
              </w:rPr>
              <w:t>V</w:t>
            </w:r>
            <w:r>
              <w:rPr>
                <w:szCs w:val="18"/>
              </w:rPr>
              <w:t>alues</w:t>
            </w:r>
            <w:proofErr w:type="spellEnd"/>
            <w:r>
              <w:rPr>
                <w:szCs w:val="18"/>
              </w:rPr>
              <w:t xml:space="preserve">: </w:t>
            </w:r>
            <w:r w:rsidR="00A22DCB">
              <w:rPr>
                <w:szCs w:val="18"/>
              </w:rPr>
              <w:t>Read-only, Writable</w:t>
            </w:r>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2EDC603F"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multiplicity: 1</w:t>
            </w:r>
          </w:p>
          <w:p w14:paraId="57652F12"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FCBABBD"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23886893" w14:textId="77777777" w:rsidR="009932A7"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CF0D45D" w14:textId="43208CFE" w:rsidR="00791995" w:rsidRPr="000729FF" w:rsidRDefault="009932A7" w:rsidP="009932A7">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CF1D2F" w14:paraId="174A41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4705C90" w14:textId="1DEE57D5" w:rsidR="00CF1D2F" w:rsidRDefault="00CF1D2F" w:rsidP="00CF1D2F">
            <w:pPr>
              <w:pStyle w:val="TAL"/>
              <w:rPr>
                <w:rFonts w:cs="Arial"/>
                <w:lang w:val="de-DE" w:eastAsia="de-DE"/>
              </w:rPr>
            </w:pPr>
            <w:proofErr w:type="spellStart"/>
            <w:r>
              <w:rPr>
                <w:lang w:val="de-DE" w:eastAsia="de-DE"/>
              </w:rPr>
              <w:t>conditionName</w:t>
            </w:r>
            <w:proofErr w:type="spellEnd"/>
          </w:p>
        </w:tc>
        <w:tc>
          <w:tcPr>
            <w:tcW w:w="5247" w:type="dxa"/>
            <w:tcBorders>
              <w:top w:val="single" w:sz="4" w:space="0" w:color="auto"/>
              <w:left w:val="single" w:sz="4" w:space="0" w:color="auto"/>
              <w:bottom w:val="single" w:sz="4" w:space="0" w:color="auto"/>
              <w:right w:val="single" w:sz="4" w:space="0" w:color="auto"/>
            </w:tcBorders>
          </w:tcPr>
          <w:p w14:paraId="259BC686" w14:textId="5BAC508E" w:rsidR="00CF1D2F" w:rsidRDefault="00CF1D2F" w:rsidP="00CF1D2F">
            <w:pPr>
              <w:pStyle w:val="TAL"/>
              <w:rPr>
                <w:szCs w:val="18"/>
              </w:rPr>
            </w:pPr>
            <w:r>
              <w:rPr>
                <w:szCs w:val="18"/>
              </w:rPr>
              <w:t>This is a string which defines the name of a condition</w:t>
            </w:r>
          </w:p>
        </w:tc>
        <w:tc>
          <w:tcPr>
            <w:tcW w:w="1985" w:type="dxa"/>
            <w:tcBorders>
              <w:top w:val="single" w:sz="4" w:space="0" w:color="auto"/>
              <w:left w:val="single" w:sz="4" w:space="0" w:color="auto"/>
              <w:bottom w:val="single" w:sz="4" w:space="0" w:color="auto"/>
              <w:right w:val="single" w:sz="4" w:space="0" w:color="auto"/>
            </w:tcBorders>
          </w:tcPr>
          <w:p w14:paraId="7C9B510B" w14:textId="77777777" w:rsidR="00CF1D2F" w:rsidRDefault="00CF1D2F" w:rsidP="00CF1D2F">
            <w:pPr>
              <w:rPr>
                <w:rFonts w:cs="Arial"/>
                <w:sz w:val="18"/>
                <w:szCs w:val="18"/>
              </w:rPr>
            </w:pPr>
            <w:r>
              <w:rPr>
                <w:rFonts w:cs="Arial"/>
                <w:sz w:val="18"/>
                <w:szCs w:val="18"/>
              </w:rPr>
              <w:t>type: String</w:t>
            </w:r>
          </w:p>
          <w:p w14:paraId="6D80FDB1" w14:textId="77777777" w:rsidR="00CF1D2F" w:rsidRDefault="00CF1D2F" w:rsidP="00CF1D2F">
            <w:pPr>
              <w:rPr>
                <w:rFonts w:cs="Arial"/>
                <w:sz w:val="18"/>
                <w:szCs w:val="18"/>
              </w:rPr>
            </w:pPr>
            <w:r>
              <w:rPr>
                <w:rFonts w:cs="Arial"/>
                <w:sz w:val="18"/>
                <w:szCs w:val="18"/>
              </w:rPr>
              <w:t>multiplicity: 1</w:t>
            </w:r>
          </w:p>
          <w:p w14:paraId="08916252" w14:textId="77777777" w:rsidR="00CF1D2F" w:rsidRDefault="00CF1D2F" w:rsidP="00CF1D2F">
            <w:pPr>
              <w:rPr>
                <w:rFonts w:cs="Arial"/>
                <w:sz w:val="18"/>
                <w:szCs w:val="18"/>
              </w:rPr>
            </w:pPr>
            <w:proofErr w:type="spellStart"/>
            <w:r>
              <w:rPr>
                <w:rFonts w:cs="Arial"/>
                <w:sz w:val="18"/>
                <w:szCs w:val="18"/>
              </w:rPr>
              <w:t>isOrdered</w:t>
            </w:r>
            <w:proofErr w:type="spellEnd"/>
            <w:r>
              <w:rPr>
                <w:rFonts w:cs="Arial"/>
                <w:sz w:val="18"/>
                <w:szCs w:val="18"/>
              </w:rPr>
              <w:t>: NA</w:t>
            </w:r>
          </w:p>
          <w:p w14:paraId="4C75905F" w14:textId="77777777" w:rsidR="00CF1D2F" w:rsidRDefault="00CF1D2F" w:rsidP="00CF1D2F">
            <w:pPr>
              <w:rPr>
                <w:rFonts w:cs="Arial"/>
                <w:sz w:val="18"/>
                <w:szCs w:val="18"/>
              </w:rPr>
            </w:pPr>
            <w:proofErr w:type="spellStart"/>
            <w:r>
              <w:rPr>
                <w:rFonts w:cs="Arial"/>
                <w:sz w:val="18"/>
                <w:szCs w:val="18"/>
              </w:rPr>
              <w:t>isUnique</w:t>
            </w:r>
            <w:proofErr w:type="spellEnd"/>
            <w:r>
              <w:rPr>
                <w:rFonts w:cs="Arial"/>
                <w:sz w:val="18"/>
                <w:szCs w:val="18"/>
              </w:rPr>
              <w:t>: NA</w:t>
            </w:r>
          </w:p>
          <w:p w14:paraId="55306946" w14:textId="77777777" w:rsidR="00CF1D2F" w:rsidRDefault="00CF1D2F" w:rsidP="00CF1D2F">
            <w:pPr>
              <w:rPr>
                <w:rFonts w:cs="Arial"/>
                <w:sz w:val="18"/>
                <w:szCs w:val="18"/>
              </w:rPr>
            </w:pPr>
            <w:proofErr w:type="spellStart"/>
            <w:r>
              <w:rPr>
                <w:rFonts w:cs="Arial"/>
                <w:sz w:val="18"/>
                <w:szCs w:val="18"/>
              </w:rPr>
              <w:t>defaultValue</w:t>
            </w:r>
            <w:proofErr w:type="spellEnd"/>
            <w:r>
              <w:rPr>
                <w:rFonts w:cs="Arial"/>
                <w:sz w:val="18"/>
                <w:szCs w:val="18"/>
              </w:rPr>
              <w:t>: None</w:t>
            </w:r>
          </w:p>
          <w:p w14:paraId="641BBDB9" w14:textId="3D437753" w:rsidR="00CF1D2F" w:rsidRPr="000729FF" w:rsidRDefault="00CF1D2F" w:rsidP="00CF1D2F">
            <w:pPr>
              <w:spacing w:after="0"/>
              <w:rPr>
                <w:rFonts w:ascii="Arial" w:hAnsi="Arial" w:cs="Arial"/>
                <w:sz w:val="18"/>
                <w:szCs w:val="18"/>
              </w:rPr>
            </w:pPr>
            <w:proofErr w:type="spellStart"/>
            <w:r>
              <w:rPr>
                <w:rFonts w:cs="Arial"/>
                <w:sz w:val="18"/>
                <w:szCs w:val="18"/>
              </w:rPr>
              <w:t>isNullable</w:t>
            </w:r>
            <w:proofErr w:type="spellEnd"/>
            <w:r>
              <w:rPr>
                <w:rFonts w:cs="Arial"/>
                <w:sz w:val="18"/>
                <w:szCs w:val="18"/>
              </w:rPr>
              <w:t>: False</w:t>
            </w:r>
          </w:p>
        </w:tc>
      </w:tr>
      <w:tr w:rsidR="00CF1D2F" w14:paraId="0948153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914FFAD" w14:textId="2D62C509" w:rsidR="00CF1D2F" w:rsidRDefault="00CF1D2F" w:rsidP="00CF1D2F">
            <w:pPr>
              <w:pStyle w:val="TAL"/>
              <w:rPr>
                <w:lang w:val="de-DE" w:eastAsia="de-DE"/>
              </w:rPr>
            </w:pPr>
            <w:proofErr w:type="spellStart"/>
            <w:r>
              <w:rPr>
                <w:lang w:val="de-DE" w:eastAsia="de-DE"/>
              </w:rPr>
              <w:t>conditionListRef</w:t>
            </w:r>
            <w:proofErr w:type="spellEnd"/>
          </w:p>
        </w:tc>
        <w:tc>
          <w:tcPr>
            <w:tcW w:w="5247" w:type="dxa"/>
            <w:tcBorders>
              <w:top w:val="single" w:sz="4" w:space="0" w:color="auto"/>
              <w:left w:val="single" w:sz="4" w:space="0" w:color="auto"/>
              <w:bottom w:val="single" w:sz="4" w:space="0" w:color="auto"/>
              <w:right w:val="single" w:sz="4" w:space="0" w:color="auto"/>
            </w:tcBorders>
          </w:tcPr>
          <w:p w14:paraId="75A16D0E" w14:textId="412DACE2" w:rsidR="00CF1D2F" w:rsidRDefault="00CF1D2F" w:rsidP="00CF1D2F">
            <w:pPr>
              <w:pStyle w:val="TAL"/>
              <w:rPr>
                <w:szCs w:val="18"/>
              </w:rPr>
            </w:pPr>
            <w:r>
              <w:rPr>
                <w:szCs w:val="18"/>
                <w:lang w:eastAsia="zh-CN"/>
              </w:rPr>
              <w:t>This results in a list of DN for conditions which together results in the managed object instances</w:t>
            </w:r>
          </w:p>
        </w:tc>
        <w:tc>
          <w:tcPr>
            <w:tcW w:w="1985" w:type="dxa"/>
            <w:tcBorders>
              <w:top w:val="single" w:sz="4" w:space="0" w:color="auto"/>
              <w:left w:val="single" w:sz="4" w:space="0" w:color="auto"/>
              <w:bottom w:val="single" w:sz="4" w:space="0" w:color="auto"/>
              <w:right w:val="single" w:sz="4" w:space="0" w:color="auto"/>
            </w:tcBorders>
          </w:tcPr>
          <w:p w14:paraId="104E1FF0" w14:textId="77777777" w:rsidR="00CF1D2F" w:rsidRDefault="00CF1D2F" w:rsidP="00CF1D2F">
            <w:pPr>
              <w:rPr>
                <w:rFonts w:cs="Arial"/>
                <w:sz w:val="18"/>
                <w:szCs w:val="18"/>
              </w:rPr>
            </w:pPr>
            <w:r>
              <w:rPr>
                <w:rFonts w:cs="Arial"/>
                <w:sz w:val="18"/>
                <w:szCs w:val="18"/>
              </w:rPr>
              <w:t>type: DN</w:t>
            </w:r>
          </w:p>
          <w:p w14:paraId="202BF8C1" w14:textId="77777777" w:rsidR="00CF1D2F" w:rsidRDefault="00CF1D2F" w:rsidP="00CF1D2F">
            <w:pPr>
              <w:rPr>
                <w:rFonts w:cs="Arial"/>
                <w:sz w:val="18"/>
                <w:szCs w:val="18"/>
              </w:rPr>
            </w:pPr>
            <w:r>
              <w:rPr>
                <w:rFonts w:cs="Arial"/>
                <w:sz w:val="18"/>
                <w:szCs w:val="18"/>
              </w:rPr>
              <w:t>multiplicity: *</w:t>
            </w:r>
          </w:p>
          <w:p w14:paraId="51F2D14A" w14:textId="77777777" w:rsidR="00CF1D2F" w:rsidRDefault="00CF1D2F" w:rsidP="00CF1D2F">
            <w:pPr>
              <w:rPr>
                <w:rFonts w:cs="Arial"/>
                <w:sz w:val="18"/>
                <w:szCs w:val="18"/>
              </w:rPr>
            </w:pPr>
            <w:proofErr w:type="spellStart"/>
            <w:r>
              <w:rPr>
                <w:rFonts w:cs="Arial"/>
                <w:sz w:val="18"/>
                <w:szCs w:val="18"/>
              </w:rPr>
              <w:t>isOrdered</w:t>
            </w:r>
            <w:proofErr w:type="spellEnd"/>
            <w:r>
              <w:rPr>
                <w:rFonts w:cs="Arial"/>
                <w:sz w:val="18"/>
                <w:szCs w:val="18"/>
              </w:rPr>
              <w:t>: False</w:t>
            </w:r>
          </w:p>
          <w:p w14:paraId="6B53E12B" w14:textId="77777777" w:rsidR="00CF1D2F" w:rsidRDefault="00CF1D2F" w:rsidP="00CF1D2F">
            <w:pPr>
              <w:rPr>
                <w:rFonts w:cs="Arial"/>
                <w:sz w:val="18"/>
                <w:szCs w:val="18"/>
              </w:rPr>
            </w:pPr>
            <w:proofErr w:type="spellStart"/>
            <w:r>
              <w:rPr>
                <w:rFonts w:cs="Arial"/>
                <w:sz w:val="18"/>
                <w:szCs w:val="18"/>
              </w:rPr>
              <w:t>isUnique</w:t>
            </w:r>
            <w:proofErr w:type="spellEnd"/>
            <w:r>
              <w:rPr>
                <w:rFonts w:cs="Arial"/>
                <w:sz w:val="18"/>
                <w:szCs w:val="18"/>
              </w:rPr>
              <w:t>: True</w:t>
            </w:r>
          </w:p>
          <w:p w14:paraId="0BF20DEF" w14:textId="77777777" w:rsidR="00CF1D2F" w:rsidRDefault="00CF1D2F" w:rsidP="00CF1D2F">
            <w:pPr>
              <w:rPr>
                <w:rFonts w:cs="Arial"/>
                <w:sz w:val="18"/>
                <w:szCs w:val="18"/>
              </w:rPr>
            </w:pPr>
            <w:proofErr w:type="spellStart"/>
            <w:r>
              <w:rPr>
                <w:rFonts w:cs="Arial"/>
                <w:sz w:val="18"/>
                <w:szCs w:val="18"/>
              </w:rPr>
              <w:t>defaultValue</w:t>
            </w:r>
            <w:proofErr w:type="spellEnd"/>
            <w:r>
              <w:rPr>
                <w:rFonts w:cs="Arial"/>
                <w:sz w:val="18"/>
                <w:szCs w:val="18"/>
              </w:rPr>
              <w:t>: None</w:t>
            </w:r>
          </w:p>
          <w:p w14:paraId="4CE1B0CA" w14:textId="600D3F19" w:rsidR="00CF1D2F" w:rsidRDefault="00CF1D2F" w:rsidP="00CF1D2F">
            <w:pPr>
              <w:rPr>
                <w:rFonts w:cs="Arial"/>
                <w:sz w:val="18"/>
                <w:szCs w:val="18"/>
              </w:rPr>
            </w:pPr>
            <w:proofErr w:type="spellStart"/>
            <w:r>
              <w:rPr>
                <w:rFonts w:cs="Arial"/>
                <w:sz w:val="18"/>
                <w:szCs w:val="18"/>
              </w:rPr>
              <w:t>isNullable</w:t>
            </w:r>
            <w:proofErr w:type="spellEnd"/>
            <w:r>
              <w:rPr>
                <w:rFonts w:cs="Arial"/>
                <w:sz w:val="18"/>
                <w:szCs w:val="18"/>
              </w:rPr>
              <w:t>: False</w:t>
            </w:r>
          </w:p>
        </w:tc>
      </w:tr>
      <w:tr w:rsidR="00CF1D2F" w14:paraId="5C8A056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0604664B" w14:textId="35FDD7A6" w:rsidR="00CF1D2F" w:rsidRDefault="00CF1D2F" w:rsidP="00CF1D2F">
            <w:pPr>
              <w:pStyle w:val="TAL"/>
              <w:rPr>
                <w:lang w:val="de-DE" w:eastAsia="de-DE"/>
              </w:rPr>
            </w:pPr>
            <w:proofErr w:type="spellStart"/>
            <w:r>
              <w:rPr>
                <w:lang w:val="de-DE" w:eastAsia="de-DE"/>
              </w:rPr>
              <w:t>conditionAttribute</w:t>
            </w:r>
            <w:proofErr w:type="spellEnd"/>
          </w:p>
        </w:tc>
        <w:tc>
          <w:tcPr>
            <w:tcW w:w="5247" w:type="dxa"/>
            <w:tcBorders>
              <w:top w:val="single" w:sz="4" w:space="0" w:color="auto"/>
              <w:left w:val="single" w:sz="4" w:space="0" w:color="auto"/>
              <w:bottom w:val="single" w:sz="4" w:space="0" w:color="auto"/>
              <w:right w:val="single" w:sz="4" w:space="0" w:color="auto"/>
            </w:tcBorders>
          </w:tcPr>
          <w:p w14:paraId="6646BA9E" w14:textId="77777777" w:rsidR="00CF1D2F" w:rsidRDefault="00CF1D2F" w:rsidP="00CF1D2F">
            <w:pPr>
              <w:pStyle w:val="TAL"/>
              <w:rPr>
                <w:rStyle w:val="ui-provider"/>
              </w:rPr>
            </w:pPr>
            <w:r>
              <w:rPr>
                <w:rStyle w:val="ui-provider"/>
              </w:rPr>
              <w:t xml:space="preserve">This defines the attribute of </w:t>
            </w:r>
            <w:proofErr w:type="gramStart"/>
            <w:r>
              <w:rPr>
                <w:rStyle w:val="ui-provider"/>
              </w:rPr>
              <w:t>an</w:t>
            </w:r>
            <w:proofErr w:type="gramEnd"/>
            <w:r>
              <w:rPr>
                <w:rStyle w:val="ui-provider"/>
              </w:rPr>
              <w:t xml:space="preserve"> Managed Object Class.</w:t>
            </w:r>
          </w:p>
          <w:p w14:paraId="42722BE5" w14:textId="77777777" w:rsidR="00CF1D2F" w:rsidRDefault="00CF1D2F" w:rsidP="00CF1D2F">
            <w:pPr>
              <w:pStyle w:val="TAL"/>
              <w:rPr>
                <w:rStyle w:val="ui-provider"/>
                <w:lang w:eastAsia="zh-CN"/>
              </w:rPr>
            </w:pPr>
            <w:r>
              <w:rPr>
                <w:rStyle w:val="ui-provider"/>
                <w:rFonts w:hint="eastAsia"/>
                <w:lang w:eastAsia="zh-CN"/>
              </w:rPr>
              <w:t>I</w:t>
            </w:r>
            <w:r>
              <w:rPr>
                <w:rStyle w:val="ui-provider"/>
                <w:lang w:eastAsia="zh-CN"/>
              </w:rPr>
              <w:t xml:space="preserve">t can be a 3GPP management system specified attribute name in an information object </w:t>
            </w:r>
            <w:proofErr w:type="gramStart"/>
            <w:r>
              <w:rPr>
                <w:rStyle w:val="ui-provider"/>
                <w:lang w:eastAsia="zh-CN"/>
              </w:rPr>
              <w:t>class</w:t>
            </w:r>
            <w:proofErr w:type="gramEnd"/>
          </w:p>
          <w:p w14:paraId="310ACAA2" w14:textId="77777777" w:rsidR="00CF1D2F" w:rsidRDefault="00CF1D2F" w:rsidP="00CF1D2F">
            <w:pPr>
              <w:pStyle w:val="TAL"/>
              <w:jc w:val="center"/>
              <w:rPr>
                <w:rStyle w:val="ui-provider"/>
              </w:rPr>
            </w:pPr>
          </w:p>
          <w:p w14:paraId="71D4F0EF" w14:textId="77777777" w:rsidR="00CF1D2F" w:rsidRDefault="00CF1D2F" w:rsidP="00CF1D2F">
            <w:pPr>
              <w:pStyle w:val="TAL"/>
              <w:rPr>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060C658C" w14:textId="77777777" w:rsidR="00CF1D2F" w:rsidRDefault="00CF1D2F" w:rsidP="00CF1D2F">
            <w:pPr>
              <w:rPr>
                <w:rFonts w:cs="Arial"/>
                <w:sz w:val="18"/>
                <w:szCs w:val="18"/>
              </w:rPr>
            </w:pPr>
            <w:r>
              <w:rPr>
                <w:rFonts w:cs="Arial"/>
                <w:sz w:val="18"/>
                <w:szCs w:val="18"/>
              </w:rPr>
              <w:t>type: String</w:t>
            </w:r>
          </w:p>
          <w:p w14:paraId="24A06448" w14:textId="77777777" w:rsidR="00CF1D2F" w:rsidRDefault="00CF1D2F" w:rsidP="00CF1D2F">
            <w:pPr>
              <w:rPr>
                <w:rFonts w:cs="Arial"/>
                <w:sz w:val="18"/>
                <w:szCs w:val="18"/>
              </w:rPr>
            </w:pPr>
            <w:r>
              <w:rPr>
                <w:rFonts w:cs="Arial"/>
                <w:sz w:val="18"/>
                <w:szCs w:val="18"/>
              </w:rPr>
              <w:t>multiplicity: 1</w:t>
            </w:r>
          </w:p>
          <w:p w14:paraId="3833EF61" w14:textId="77777777" w:rsidR="00CF1D2F" w:rsidRDefault="00CF1D2F" w:rsidP="00CF1D2F">
            <w:pPr>
              <w:rPr>
                <w:rFonts w:cs="Arial"/>
                <w:sz w:val="18"/>
                <w:szCs w:val="18"/>
              </w:rPr>
            </w:pPr>
            <w:proofErr w:type="spellStart"/>
            <w:r>
              <w:rPr>
                <w:rFonts w:cs="Arial"/>
                <w:sz w:val="18"/>
                <w:szCs w:val="18"/>
              </w:rPr>
              <w:t>isOrdered</w:t>
            </w:r>
            <w:proofErr w:type="spellEnd"/>
            <w:r>
              <w:rPr>
                <w:rFonts w:cs="Arial"/>
                <w:sz w:val="18"/>
                <w:szCs w:val="18"/>
              </w:rPr>
              <w:t>: NA</w:t>
            </w:r>
          </w:p>
          <w:p w14:paraId="3B73322E" w14:textId="77777777" w:rsidR="00CF1D2F" w:rsidRDefault="00CF1D2F" w:rsidP="00CF1D2F">
            <w:pPr>
              <w:rPr>
                <w:rFonts w:cs="Arial"/>
                <w:sz w:val="18"/>
                <w:szCs w:val="18"/>
              </w:rPr>
            </w:pPr>
            <w:proofErr w:type="spellStart"/>
            <w:r>
              <w:rPr>
                <w:rFonts w:cs="Arial"/>
                <w:sz w:val="18"/>
                <w:szCs w:val="18"/>
              </w:rPr>
              <w:t>isUnique</w:t>
            </w:r>
            <w:proofErr w:type="spellEnd"/>
            <w:r>
              <w:rPr>
                <w:rFonts w:cs="Arial"/>
                <w:sz w:val="18"/>
                <w:szCs w:val="18"/>
              </w:rPr>
              <w:t>: NA</w:t>
            </w:r>
          </w:p>
          <w:p w14:paraId="4D58F5A9" w14:textId="77777777" w:rsidR="00CF1D2F" w:rsidRDefault="00CF1D2F" w:rsidP="00CF1D2F">
            <w:pPr>
              <w:rPr>
                <w:rFonts w:cs="Arial"/>
                <w:sz w:val="18"/>
                <w:szCs w:val="18"/>
              </w:rPr>
            </w:pPr>
            <w:proofErr w:type="spellStart"/>
            <w:r>
              <w:rPr>
                <w:rFonts w:cs="Arial"/>
                <w:sz w:val="18"/>
                <w:szCs w:val="18"/>
              </w:rPr>
              <w:t>defaultValue</w:t>
            </w:r>
            <w:proofErr w:type="spellEnd"/>
            <w:r>
              <w:rPr>
                <w:rFonts w:cs="Arial"/>
                <w:sz w:val="18"/>
                <w:szCs w:val="18"/>
              </w:rPr>
              <w:t>: None</w:t>
            </w:r>
          </w:p>
          <w:p w14:paraId="112BE8AE" w14:textId="68D54443" w:rsidR="00CF1D2F" w:rsidRDefault="00CF1D2F" w:rsidP="00CF1D2F">
            <w:pPr>
              <w:rPr>
                <w:rFonts w:cs="Arial"/>
                <w:sz w:val="18"/>
                <w:szCs w:val="18"/>
              </w:rPr>
            </w:pPr>
            <w:proofErr w:type="spellStart"/>
            <w:r>
              <w:rPr>
                <w:rFonts w:cs="Arial"/>
                <w:sz w:val="18"/>
                <w:szCs w:val="18"/>
              </w:rPr>
              <w:t>isNullable</w:t>
            </w:r>
            <w:proofErr w:type="spellEnd"/>
            <w:r>
              <w:rPr>
                <w:rFonts w:cs="Arial"/>
                <w:sz w:val="18"/>
                <w:szCs w:val="18"/>
              </w:rPr>
              <w:t>: False</w:t>
            </w:r>
          </w:p>
        </w:tc>
      </w:tr>
      <w:tr w:rsidR="00CF1D2F" w14:paraId="2AB213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E30882B" w14:textId="0CAB60B9" w:rsidR="00CF1D2F" w:rsidRDefault="00CF1D2F" w:rsidP="00CF1D2F">
            <w:pPr>
              <w:pStyle w:val="TAL"/>
              <w:rPr>
                <w:lang w:val="de-DE" w:eastAsia="de-DE"/>
              </w:rPr>
            </w:pPr>
            <w:proofErr w:type="spellStart"/>
            <w:r>
              <w:rPr>
                <w:lang w:val="de-DE" w:eastAsia="de-DE"/>
              </w:rPr>
              <w:lastRenderedPageBreak/>
              <w:t>conditionOperator</w:t>
            </w:r>
            <w:proofErr w:type="spellEnd"/>
          </w:p>
        </w:tc>
        <w:tc>
          <w:tcPr>
            <w:tcW w:w="5247" w:type="dxa"/>
            <w:tcBorders>
              <w:top w:val="single" w:sz="4" w:space="0" w:color="auto"/>
              <w:left w:val="single" w:sz="4" w:space="0" w:color="auto"/>
              <w:bottom w:val="single" w:sz="4" w:space="0" w:color="auto"/>
              <w:right w:val="single" w:sz="4" w:space="0" w:color="auto"/>
            </w:tcBorders>
          </w:tcPr>
          <w:p w14:paraId="25AA5BBF" w14:textId="77777777" w:rsidR="00CF1D2F" w:rsidRDefault="00CF1D2F" w:rsidP="00CF1D2F">
            <w:pPr>
              <w:pStyle w:val="TAL"/>
              <w:keepNext w:val="0"/>
              <w:rPr>
                <w:rFonts w:eastAsia="Courier New"/>
              </w:rPr>
            </w:pPr>
            <w:r>
              <w:rPr>
                <w:rFonts w:eastAsia="Courier New"/>
              </w:rPr>
              <w:t xml:space="preserve">It expresses the limits within which the </w:t>
            </w:r>
            <w:proofErr w:type="spellStart"/>
            <w:r>
              <w:rPr>
                <w:rFonts w:eastAsia="Courier New"/>
              </w:rPr>
              <w:t>conditionAttribute</w:t>
            </w:r>
            <w:proofErr w:type="spellEnd"/>
            <w:r>
              <w:rPr>
                <w:rFonts w:eastAsia="Courier New"/>
              </w:rPr>
              <w:t xml:space="preserve"> is allowed/supposed to </w:t>
            </w:r>
            <w:proofErr w:type="gramStart"/>
            <w:r>
              <w:rPr>
                <w:rFonts w:eastAsia="Courier New"/>
              </w:rPr>
              <w:t>be</w:t>
            </w:r>
            <w:proofErr w:type="gramEnd"/>
            <w:r>
              <w:rPr>
                <w:rFonts w:eastAsia="Courier New"/>
              </w:rPr>
              <w:t xml:space="preserve"> </w:t>
            </w:r>
          </w:p>
          <w:p w14:paraId="46E4A90C" w14:textId="138E6D41" w:rsidR="00CF1D2F" w:rsidRDefault="00CF1D2F" w:rsidP="00CF1D2F">
            <w:pPr>
              <w:pStyle w:val="TAL"/>
              <w:rPr>
                <w:rStyle w:val="ui-provider"/>
              </w:rPr>
            </w:pPr>
            <w:r>
              <w:rPr>
                <w:rFonts w:eastAsia="Courier New"/>
              </w:rPr>
              <w:t>Operators include but not limited to ‘&lt;’, ‘&gt;’, ‘=’</w:t>
            </w:r>
            <w:proofErr w:type="gramStart"/>
            <w:r>
              <w:rPr>
                <w:rFonts w:eastAsia="Courier New"/>
              </w:rPr>
              <w:t>’!=</w:t>
            </w:r>
            <w:proofErr w:type="gramEnd"/>
            <w:r>
              <w:rPr>
                <w:rFonts w:eastAsia="Courier New"/>
              </w:rPr>
              <w:t xml:space="preserve">’.  </w:t>
            </w:r>
            <w:r>
              <w:t xml:space="preserve">At present below is the list of operators that could be used for example. This could also be further </w:t>
            </w:r>
            <w:proofErr w:type="spellStart"/>
            <w:r>
              <w:t>extended</w:t>
            </w:r>
            <w:r w:rsidRPr="00527249">
              <w:rPr>
                <w:rFonts w:eastAsia="Courier New"/>
              </w:rPr>
              <w:t>"IS_EQUAL_TO</w:t>
            </w:r>
            <w:proofErr w:type="spellEnd"/>
            <w:r w:rsidRPr="00527249">
              <w:rPr>
                <w:rFonts w:eastAsia="Courier New"/>
              </w:rPr>
              <w:t>", "IS_LESS_THAN", "IS_GREATER_THAN", "IS_WITHIN_RANGE", "IS_OUTSIDE_RANGE</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“START_WITH”, “FULL_MATCH_STRING”</w:t>
            </w:r>
          </w:p>
        </w:tc>
        <w:tc>
          <w:tcPr>
            <w:tcW w:w="1985" w:type="dxa"/>
            <w:tcBorders>
              <w:top w:val="single" w:sz="4" w:space="0" w:color="auto"/>
              <w:left w:val="single" w:sz="4" w:space="0" w:color="auto"/>
              <w:bottom w:val="single" w:sz="4" w:space="0" w:color="auto"/>
              <w:right w:val="single" w:sz="4" w:space="0" w:color="auto"/>
            </w:tcBorders>
          </w:tcPr>
          <w:p w14:paraId="5A02194C" w14:textId="77777777" w:rsidR="00CF1D2F" w:rsidRDefault="00CF1D2F" w:rsidP="00CF1D2F">
            <w:pPr>
              <w:rPr>
                <w:rFonts w:cs="Arial"/>
                <w:sz w:val="18"/>
                <w:szCs w:val="18"/>
              </w:rPr>
            </w:pPr>
            <w:r>
              <w:rPr>
                <w:rFonts w:cs="Arial"/>
                <w:sz w:val="18"/>
                <w:szCs w:val="18"/>
              </w:rPr>
              <w:t>type: Enum</w:t>
            </w:r>
          </w:p>
          <w:p w14:paraId="1D916BC7" w14:textId="77777777" w:rsidR="00CF1D2F" w:rsidRDefault="00CF1D2F" w:rsidP="00CF1D2F">
            <w:pPr>
              <w:rPr>
                <w:rFonts w:cs="Arial"/>
                <w:sz w:val="18"/>
                <w:szCs w:val="18"/>
              </w:rPr>
            </w:pPr>
            <w:r>
              <w:rPr>
                <w:rFonts w:cs="Arial"/>
                <w:sz w:val="18"/>
                <w:szCs w:val="18"/>
              </w:rPr>
              <w:t>multiplicity: *</w:t>
            </w:r>
          </w:p>
          <w:p w14:paraId="6EE06BBC" w14:textId="77777777" w:rsidR="00CF1D2F" w:rsidRDefault="00CF1D2F" w:rsidP="00CF1D2F">
            <w:pPr>
              <w:rPr>
                <w:rFonts w:cs="Arial"/>
                <w:sz w:val="18"/>
                <w:szCs w:val="18"/>
              </w:rPr>
            </w:pPr>
            <w:proofErr w:type="spellStart"/>
            <w:r>
              <w:rPr>
                <w:rFonts w:cs="Arial"/>
                <w:sz w:val="18"/>
                <w:szCs w:val="18"/>
              </w:rPr>
              <w:t>isOrdered</w:t>
            </w:r>
            <w:proofErr w:type="spellEnd"/>
            <w:r>
              <w:rPr>
                <w:rFonts w:cs="Arial"/>
                <w:sz w:val="18"/>
                <w:szCs w:val="18"/>
              </w:rPr>
              <w:t>: False</w:t>
            </w:r>
          </w:p>
          <w:p w14:paraId="3291FF36" w14:textId="77777777" w:rsidR="00CF1D2F" w:rsidRDefault="00CF1D2F" w:rsidP="00CF1D2F">
            <w:pPr>
              <w:rPr>
                <w:rFonts w:cs="Arial"/>
                <w:sz w:val="18"/>
                <w:szCs w:val="18"/>
              </w:rPr>
            </w:pPr>
            <w:proofErr w:type="spellStart"/>
            <w:r>
              <w:rPr>
                <w:rFonts w:cs="Arial"/>
                <w:sz w:val="18"/>
                <w:szCs w:val="18"/>
              </w:rPr>
              <w:t>isUnique</w:t>
            </w:r>
            <w:proofErr w:type="spellEnd"/>
            <w:r>
              <w:rPr>
                <w:rFonts w:cs="Arial"/>
                <w:sz w:val="18"/>
                <w:szCs w:val="18"/>
              </w:rPr>
              <w:t>: True</w:t>
            </w:r>
          </w:p>
          <w:p w14:paraId="25F89475" w14:textId="77777777" w:rsidR="00CF1D2F" w:rsidRDefault="00CF1D2F" w:rsidP="00CF1D2F">
            <w:pPr>
              <w:rPr>
                <w:rFonts w:cs="Arial"/>
                <w:sz w:val="18"/>
                <w:szCs w:val="18"/>
              </w:rPr>
            </w:pPr>
            <w:proofErr w:type="spellStart"/>
            <w:r>
              <w:rPr>
                <w:rFonts w:cs="Arial"/>
                <w:sz w:val="18"/>
                <w:szCs w:val="18"/>
              </w:rPr>
              <w:t>defaultValue</w:t>
            </w:r>
            <w:proofErr w:type="spellEnd"/>
            <w:r>
              <w:rPr>
                <w:rFonts w:cs="Arial"/>
                <w:sz w:val="18"/>
                <w:szCs w:val="18"/>
              </w:rPr>
              <w:t>: None</w:t>
            </w:r>
          </w:p>
          <w:p w14:paraId="4D35F984" w14:textId="4C641E2D" w:rsidR="00CF1D2F" w:rsidRDefault="00CF1D2F" w:rsidP="00CF1D2F">
            <w:pPr>
              <w:rPr>
                <w:rFonts w:cs="Arial"/>
                <w:sz w:val="18"/>
                <w:szCs w:val="18"/>
              </w:rPr>
            </w:pPr>
            <w:proofErr w:type="spellStart"/>
            <w:r>
              <w:rPr>
                <w:rFonts w:cs="Arial"/>
                <w:sz w:val="18"/>
                <w:szCs w:val="18"/>
              </w:rPr>
              <w:t>isNullable</w:t>
            </w:r>
            <w:proofErr w:type="spellEnd"/>
            <w:r>
              <w:rPr>
                <w:rFonts w:cs="Arial"/>
                <w:sz w:val="18"/>
                <w:szCs w:val="18"/>
              </w:rPr>
              <w:t>: False</w:t>
            </w:r>
          </w:p>
        </w:tc>
      </w:tr>
      <w:tr w:rsidR="00CF1D2F" w14:paraId="544FDA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E095153" w14:textId="166B49CF" w:rsidR="00CF1D2F" w:rsidRDefault="00CF1D2F" w:rsidP="00CF1D2F">
            <w:pPr>
              <w:pStyle w:val="TAL"/>
              <w:rPr>
                <w:lang w:val="de-DE" w:eastAsia="de-DE"/>
              </w:rPr>
            </w:pPr>
            <w:proofErr w:type="spellStart"/>
            <w:r>
              <w:rPr>
                <w:lang w:val="de-DE" w:eastAsia="de-DE"/>
              </w:rPr>
              <w:t>valueRange</w:t>
            </w:r>
            <w:proofErr w:type="spellEnd"/>
          </w:p>
        </w:tc>
        <w:tc>
          <w:tcPr>
            <w:tcW w:w="5247" w:type="dxa"/>
            <w:tcBorders>
              <w:top w:val="single" w:sz="4" w:space="0" w:color="auto"/>
              <w:left w:val="single" w:sz="4" w:space="0" w:color="auto"/>
              <w:bottom w:val="single" w:sz="4" w:space="0" w:color="auto"/>
              <w:right w:val="single" w:sz="4" w:space="0" w:color="auto"/>
            </w:tcBorders>
          </w:tcPr>
          <w:p w14:paraId="2CFB3DD4" w14:textId="77777777" w:rsidR="00CF1D2F" w:rsidRDefault="00CF1D2F" w:rsidP="00CF1D2F">
            <w:pPr>
              <w:pStyle w:val="TAL"/>
              <w:rPr>
                <w:szCs w:val="18"/>
                <w:lang w:eastAsia="zh-CN"/>
              </w:rPr>
            </w:pPr>
            <w:r>
              <w:rPr>
                <w:szCs w:val="18"/>
                <w:lang w:eastAsia="zh-CN"/>
              </w:rPr>
              <w:t xml:space="preserve">This defines these numerical </w:t>
            </w:r>
            <w:proofErr w:type="gramStart"/>
            <w:r>
              <w:rPr>
                <w:szCs w:val="18"/>
                <w:lang w:eastAsia="zh-CN"/>
              </w:rPr>
              <w:t>values</w:t>
            </w:r>
            <w:proofErr w:type="gramEnd"/>
            <w:r>
              <w:rPr>
                <w:szCs w:val="18"/>
                <w:lang w:eastAsia="zh-CN"/>
              </w:rPr>
              <w:t xml:space="preserve"> </w:t>
            </w:r>
          </w:p>
          <w:p w14:paraId="3D7FA743" w14:textId="77777777" w:rsidR="00CF1D2F" w:rsidRDefault="00CF1D2F" w:rsidP="00CF1D2F">
            <w:pPr>
              <w:pStyle w:val="TAL"/>
              <w:rPr>
                <w:szCs w:val="18"/>
                <w:lang w:eastAsia="zh-CN"/>
              </w:rPr>
            </w:pPr>
          </w:p>
          <w:p w14:paraId="368197AC" w14:textId="6540867C" w:rsidR="00CF1D2F" w:rsidRDefault="00CF1D2F" w:rsidP="00CF1D2F">
            <w:pPr>
              <w:pStyle w:val="TAL"/>
              <w:keepNext w:val="0"/>
              <w:rPr>
                <w:rFonts w:eastAsia="Courier New"/>
              </w:rPr>
            </w:pPr>
            <w:r>
              <w:rPr>
                <w:rFonts w:hint="eastAsia"/>
                <w:szCs w:val="18"/>
                <w:lang w:eastAsia="zh-CN"/>
              </w:rPr>
              <w:t>W</w:t>
            </w:r>
            <w:r>
              <w:rPr>
                <w:szCs w:val="18"/>
                <w:lang w:eastAsia="zh-CN"/>
              </w:rPr>
              <w:t xml:space="preserve">hen </w:t>
            </w:r>
            <w:proofErr w:type="gramStart"/>
            <w:r>
              <w:rPr>
                <w:szCs w:val="18"/>
                <w:lang w:eastAsia="zh-CN"/>
              </w:rPr>
              <w:t xml:space="preserve">the </w:t>
            </w:r>
            <w:r>
              <w:rPr>
                <w:lang w:val="de-DE" w:eastAsia="de-DE"/>
              </w:rPr>
              <w:t xml:space="preserve"> </w:t>
            </w:r>
            <w:proofErr w:type="spellStart"/>
            <w:r>
              <w:rPr>
                <w:lang w:val="de-DE" w:eastAsia="de-DE"/>
              </w:rPr>
              <w:t>conditionAttribute</w:t>
            </w:r>
            <w:proofErr w:type="spellEnd"/>
            <w:proofErr w:type="gramEnd"/>
            <w:r>
              <w:rPr>
                <w:lang w:val="de-DE" w:eastAsia="de-DE"/>
              </w:rPr>
              <w:t xml:space="preserve"> </w:t>
            </w:r>
            <w:proofErr w:type="spellStart"/>
            <w:r>
              <w:rPr>
                <w:lang w:val="de-DE" w:eastAsia="de-DE"/>
              </w:rPr>
              <w:t>is</w:t>
            </w:r>
            <w:proofErr w:type="spellEnd"/>
            <w:r>
              <w:rPr>
                <w:lang w:val="de-DE" w:eastAsia="de-DE"/>
              </w:rPr>
              <w:t xml:space="preserve"> a </w:t>
            </w:r>
            <w:proofErr w:type="spellStart"/>
            <w:r>
              <w:rPr>
                <w:lang w:val="de-DE" w:eastAsia="de-DE"/>
              </w:rPr>
              <w:t>number</w:t>
            </w:r>
            <w:proofErr w:type="spellEnd"/>
            <w:r>
              <w:rPr>
                <w:lang w:val="de-DE" w:eastAsia="de-DE"/>
              </w:rPr>
              <w:t xml:space="preserve"> type </w:t>
            </w:r>
            <w:proofErr w:type="spellStart"/>
            <w:r>
              <w:rPr>
                <w:lang w:val="de-DE" w:eastAsia="de-DE"/>
              </w:rPr>
              <w:t>of</w:t>
            </w:r>
            <w:proofErr w:type="spellEnd"/>
            <w:r>
              <w:rPr>
                <w:lang w:val="de-DE" w:eastAsia="de-DE"/>
              </w:rPr>
              <w:t xml:space="preserve"> </w:t>
            </w:r>
            <w:proofErr w:type="spellStart"/>
            <w:r>
              <w:rPr>
                <w:lang w:val="de-DE" w:eastAsia="de-DE"/>
              </w:rPr>
              <w:t>attribute</w:t>
            </w:r>
            <w:proofErr w:type="spellEnd"/>
            <w:r>
              <w:rPr>
                <w:lang w:val="de-DE" w:eastAsia="de-DE"/>
              </w:rPr>
              <w:t xml:space="preserve"> (e.g., integer, Real), </w:t>
            </w:r>
            <w:proofErr w:type="spellStart"/>
            <w:r>
              <w:rPr>
                <w:lang w:val="de-DE" w:eastAsia="de-DE"/>
              </w:rPr>
              <w:t>the</w:t>
            </w:r>
            <w:proofErr w:type="spellEnd"/>
            <w:r>
              <w:rPr>
                <w:lang w:val="de-DE" w:eastAsia="de-DE"/>
              </w:rPr>
              <w:t xml:space="preserve"> </w:t>
            </w:r>
            <w:proofErr w:type="spellStart"/>
            <w:r>
              <w:rPr>
                <w:lang w:val="de-DE" w:eastAsia="de-DE"/>
              </w:rPr>
              <w:t>value</w:t>
            </w:r>
            <w:r>
              <w:rPr>
                <w:rFonts w:hint="eastAsia"/>
                <w:lang w:val="de-DE" w:eastAsia="zh-CN"/>
              </w:rPr>
              <w:t>Range</w:t>
            </w:r>
            <w:proofErr w:type="spellEnd"/>
            <w:r>
              <w:rPr>
                <w:lang w:val="de-DE" w:eastAsia="de-DE"/>
              </w:rPr>
              <w:t xml:space="preserve"> will </w:t>
            </w:r>
            <w:proofErr w:type="spellStart"/>
            <w:r>
              <w:rPr>
                <w:lang w:val="de-DE" w:eastAsia="de-DE"/>
              </w:rPr>
              <w:t>be</w:t>
            </w:r>
            <w:proofErr w:type="spellEnd"/>
            <w:r>
              <w:rPr>
                <w:lang w:val="de-DE" w:eastAsia="de-DE"/>
              </w:rPr>
              <w:t xml:space="preserve"> a Real. </w:t>
            </w:r>
            <w:proofErr w:type="spellStart"/>
            <w:r>
              <w:rPr>
                <w:lang w:val="de-DE" w:eastAsia="de-DE"/>
              </w:rPr>
              <w:t>When</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conditionAttribute</w:t>
            </w:r>
            <w:proofErr w:type="spellEnd"/>
            <w:r>
              <w:rPr>
                <w:lang w:val="de-DE" w:eastAsia="de-DE"/>
              </w:rPr>
              <w:t xml:space="preserve"> </w:t>
            </w:r>
            <w:proofErr w:type="spellStart"/>
            <w:r>
              <w:rPr>
                <w:lang w:val="de-DE" w:eastAsia="de-DE"/>
              </w:rPr>
              <w:t>is</w:t>
            </w:r>
            <w:proofErr w:type="spellEnd"/>
            <w:r>
              <w:rPr>
                <w:lang w:val="de-DE" w:eastAsia="de-DE"/>
              </w:rPr>
              <w:t xml:space="preserve"> a </w:t>
            </w:r>
            <w:proofErr w:type="spellStart"/>
            <w:r>
              <w:rPr>
                <w:lang w:val="de-DE" w:eastAsia="de-DE"/>
              </w:rPr>
              <w:t>string</w:t>
            </w:r>
            <w:proofErr w:type="spellEnd"/>
            <w:r>
              <w:rPr>
                <w:lang w:val="de-DE" w:eastAsia="de-DE"/>
              </w:rPr>
              <w:t xml:space="preserve"> </w:t>
            </w:r>
            <w:proofErr w:type="spellStart"/>
            <w:r>
              <w:rPr>
                <w:lang w:val="de-DE" w:eastAsia="de-DE"/>
              </w:rPr>
              <w:t>to</w:t>
            </w:r>
            <w:proofErr w:type="spellEnd"/>
            <w:r>
              <w:rPr>
                <w:lang w:val="de-DE" w:eastAsia="de-DE"/>
              </w:rPr>
              <w:t xml:space="preserve"> </w:t>
            </w:r>
            <w:proofErr w:type="spellStart"/>
            <w:r>
              <w:rPr>
                <w:lang w:val="de-DE" w:eastAsia="de-DE"/>
              </w:rPr>
              <w:t>matchwith</w:t>
            </w:r>
            <w:proofErr w:type="spellEnd"/>
            <w:r>
              <w:rPr>
                <w:lang w:val="de-DE" w:eastAsia="de-DE"/>
              </w:rPr>
              <w:t xml:space="preserve">,  </w:t>
            </w:r>
            <w:proofErr w:type="spellStart"/>
            <w:r>
              <w:rPr>
                <w:lang w:val="de-DE" w:eastAsia="de-DE"/>
              </w:rPr>
              <w:t>the</w:t>
            </w:r>
            <w:proofErr w:type="spellEnd"/>
            <w:r>
              <w:rPr>
                <w:lang w:val="de-DE" w:eastAsia="de-DE"/>
              </w:rPr>
              <w:t xml:space="preserve"> </w:t>
            </w:r>
            <w:proofErr w:type="spellStart"/>
            <w:r>
              <w:rPr>
                <w:lang w:val="de-DE" w:eastAsia="de-DE"/>
              </w:rPr>
              <w:t>value</w:t>
            </w:r>
            <w:r>
              <w:rPr>
                <w:rFonts w:hint="eastAsia"/>
                <w:lang w:val="de-DE" w:eastAsia="zh-CN"/>
              </w:rPr>
              <w:t>Range</w:t>
            </w:r>
            <w:proofErr w:type="spellEnd"/>
            <w:r>
              <w:rPr>
                <w:lang w:val="de-DE" w:eastAsia="de-DE"/>
              </w:rPr>
              <w:t xml:space="preserve"> will </w:t>
            </w:r>
            <w:proofErr w:type="spellStart"/>
            <w:r>
              <w:rPr>
                <w:lang w:val="de-DE" w:eastAsia="de-DE"/>
              </w:rPr>
              <w:t>be</w:t>
            </w:r>
            <w:proofErr w:type="spellEnd"/>
            <w:r>
              <w:rPr>
                <w:lang w:val="de-DE" w:eastAsia="de-DE"/>
              </w:rPr>
              <w:t xml:space="preserve"> a String (e.g., a IP </w:t>
            </w:r>
            <w:proofErr w:type="spellStart"/>
            <w:r>
              <w:rPr>
                <w:lang w:val="de-DE" w:eastAsia="de-DE"/>
              </w:rPr>
              <w:t>address</w:t>
            </w:r>
            <w:proofErr w:type="spellEnd"/>
            <w:r>
              <w:rPr>
                <w:lang w:val="de-DE" w:eastAsia="de-DE"/>
              </w:rPr>
              <w:t xml:space="preserve"> </w:t>
            </w:r>
            <w:proofErr w:type="spellStart"/>
            <w:r>
              <w:rPr>
                <w:lang w:val="de-DE" w:eastAsia="de-DE"/>
              </w:rPr>
              <w:t>to</w:t>
            </w:r>
            <w:proofErr w:type="spellEnd"/>
            <w:r>
              <w:rPr>
                <w:lang w:val="de-DE" w:eastAsia="de-DE"/>
              </w:rPr>
              <w:t xml:space="preserve"> </w:t>
            </w:r>
            <w:proofErr w:type="spellStart"/>
            <w:r>
              <w:rPr>
                <w:lang w:val="de-DE" w:eastAsia="de-DE"/>
              </w:rPr>
              <w:t>match</w:t>
            </w:r>
            <w:proofErr w:type="spellEnd"/>
            <w:r>
              <w:rPr>
                <w:lang w:val="de-DE" w:eastAsia="de-DE"/>
              </w:rPr>
              <w:t xml:space="preserve"> </w:t>
            </w:r>
            <w:proofErr w:type="spellStart"/>
            <w:r>
              <w:rPr>
                <w:lang w:val="de-DE" w:eastAsia="de-DE"/>
              </w:rPr>
              <w:t>with</w:t>
            </w:r>
            <w:proofErr w:type="spellEnd"/>
            <w:r>
              <w:rPr>
                <w:lang w:val="de-DE" w:eastAsia="de-DE"/>
              </w:rPr>
              <w:t>)</w:t>
            </w:r>
          </w:p>
        </w:tc>
        <w:tc>
          <w:tcPr>
            <w:tcW w:w="1985" w:type="dxa"/>
            <w:tcBorders>
              <w:top w:val="single" w:sz="4" w:space="0" w:color="auto"/>
              <w:left w:val="single" w:sz="4" w:space="0" w:color="auto"/>
              <w:bottom w:val="single" w:sz="4" w:space="0" w:color="auto"/>
              <w:right w:val="single" w:sz="4" w:space="0" w:color="auto"/>
            </w:tcBorders>
          </w:tcPr>
          <w:p w14:paraId="77743862" w14:textId="77777777" w:rsidR="00CF1D2F" w:rsidRDefault="00CF1D2F" w:rsidP="00CF1D2F">
            <w:pPr>
              <w:rPr>
                <w:rFonts w:cs="Arial"/>
                <w:sz w:val="18"/>
                <w:szCs w:val="18"/>
              </w:rPr>
            </w:pPr>
            <w:r>
              <w:rPr>
                <w:rFonts w:cs="Arial"/>
                <w:sz w:val="18"/>
                <w:szCs w:val="18"/>
              </w:rPr>
              <w:t>type: Choice</w:t>
            </w:r>
          </w:p>
          <w:p w14:paraId="40A3F2AD" w14:textId="77777777" w:rsidR="00CF1D2F" w:rsidRDefault="00CF1D2F" w:rsidP="00CF1D2F">
            <w:pPr>
              <w:rPr>
                <w:rFonts w:cs="Arial"/>
                <w:sz w:val="18"/>
                <w:szCs w:val="18"/>
              </w:rPr>
            </w:pPr>
            <w:r>
              <w:rPr>
                <w:rFonts w:cs="Arial"/>
                <w:sz w:val="18"/>
                <w:szCs w:val="18"/>
              </w:rPr>
              <w:t>multiplicity: *</w:t>
            </w:r>
          </w:p>
          <w:p w14:paraId="6CA1A00D" w14:textId="77777777" w:rsidR="00CF1D2F" w:rsidRDefault="00CF1D2F" w:rsidP="00CF1D2F">
            <w:pPr>
              <w:rPr>
                <w:rFonts w:cs="Arial"/>
                <w:sz w:val="18"/>
                <w:szCs w:val="18"/>
              </w:rPr>
            </w:pPr>
            <w:proofErr w:type="spellStart"/>
            <w:r>
              <w:rPr>
                <w:rFonts w:cs="Arial"/>
                <w:sz w:val="18"/>
                <w:szCs w:val="18"/>
              </w:rPr>
              <w:t>isOrdered</w:t>
            </w:r>
            <w:proofErr w:type="spellEnd"/>
            <w:r>
              <w:rPr>
                <w:rFonts w:cs="Arial"/>
                <w:sz w:val="18"/>
                <w:szCs w:val="18"/>
              </w:rPr>
              <w:t>: False</w:t>
            </w:r>
          </w:p>
          <w:p w14:paraId="0F85FE53" w14:textId="77777777" w:rsidR="00CF1D2F" w:rsidRDefault="00CF1D2F" w:rsidP="00CF1D2F">
            <w:pPr>
              <w:rPr>
                <w:rFonts w:cs="Arial"/>
                <w:sz w:val="18"/>
                <w:szCs w:val="18"/>
              </w:rPr>
            </w:pPr>
            <w:proofErr w:type="spellStart"/>
            <w:r>
              <w:rPr>
                <w:rFonts w:cs="Arial"/>
                <w:sz w:val="18"/>
                <w:szCs w:val="18"/>
              </w:rPr>
              <w:t>isUnique</w:t>
            </w:r>
            <w:proofErr w:type="spellEnd"/>
            <w:r>
              <w:rPr>
                <w:rFonts w:cs="Arial"/>
                <w:sz w:val="18"/>
                <w:szCs w:val="18"/>
              </w:rPr>
              <w:t>: True</w:t>
            </w:r>
          </w:p>
          <w:p w14:paraId="227A6356" w14:textId="77777777" w:rsidR="00CF1D2F" w:rsidRDefault="00CF1D2F" w:rsidP="00CF1D2F">
            <w:pPr>
              <w:rPr>
                <w:rFonts w:cs="Arial"/>
                <w:sz w:val="18"/>
                <w:szCs w:val="18"/>
              </w:rPr>
            </w:pPr>
            <w:proofErr w:type="spellStart"/>
            <w:r>
              <w:rPr>
                <w:rFonts w:cs="Arial"/>
                <w:sz w:val="18"/>
                <w:szCs w:val="18"/>
              </w:rPr>
              <w:t>defaultValue</w:t>
            </w:r>
            <w:proofErr w:type="spellEnd"/>
            <w:r>
              <w:rPr>
                <w:rFonts w:cs="Arial"/>
                <w:sz w:val="18"/>
                <w:szCs w:val="18"/>
              </w:rPr>
              <w:t>: None</w:t>
            </w:r>
          </w:p>
          <w:p w14:paraId="24A47601" w14:textId="4C41A206" w:rsidR="00CF1D2F" w:rsidRDefault="00CF1D2F" w:rsidP="00CF1D2F">
            <w:pPr>
              <w:rPr>
                <w:rFonts w:cs="Arial"/>
                <w:sz w:val="18"/>
                <w:szCs w:val="18"/>
              </w:rPr>
            </w:pPr>
            <w:proofErr w:type="spellStart"/>
            <w:r>
              <w:rPr>
                <w:rFonts w:cs="Arial"/>
                <w:sz w:val="18"/>
                <w:szCs w:val="18"/>
              </w:rPr>
              <w:t>isNullable</w:t>
            </w:r>
            <w:proofErr w:type="spellEnd"/>
            <w:r>
              <w:rPr>
                <w:rFonts w:cs="Arial"/>
                <w:sz w:val="18"/>
                <w:szCs w:val="18"/>
              </w:rPr>
              <w:t>: False</w:t>
            </w:r>
          </w:p>
        </w:tc>
      </w:tr>
    </w:tbl>
    <w:p w14:paraId="45854DCD" w14:textId="77777777" w:rsidR="003235A5" w:rsidRDefault="003235A5" w:rsidP="002E485A">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5A5" w:rsidRPr="00AF02C0" w14:paraId="4CF233B3" w14:textId="77777777" w:rsidTr="00BB6F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28452A" w14:textId="01C40C27" w:rsidR="003235A5" w:rsidRPr="00351689" w:rsidRDefault="003235A5" w:rsidP="00BB6F7D">
            <w:pPr>
              <w:jc w:val="center"/>
              <w:rPr>
                <w:rFonts w:ascii="Arial" w:hAnsi="Arial" w:cs="Arial"/>
                <w:b/>
                <w:bCs/>
                <w:sz w:val="28"/>
                <w:szCs w:val="28"/>
              </w:rPr>
            </w:pPr>
            <w:r>
              <w:rPr>
                <w:rFonts w:ascii="Arial" w:hAnsi="Arial" w:cs="Arial"/>
                <w:b/>
                <w:bCs/>
                <w:sz w:val="28"/>
                <w:szCs w:val="28"/>
              </w:rPr>
              <w:t>End of changes</w:t>
            </w:r>
          </w:p>
        </w:tc>
      </w:tr>
    </w:tbl>
    <w:p w14:paraId="7A768256" w14:textId="77777777" w:rsidR="003235A5" w:rsidRPr="003235A5" w:rsidRDefault="003235A5" w:rsidP="003235A5">
      <w:pPr>
        <w:rPr>
          <w:ins w:id="342" w:author="Nokia-4" w:date="2023-09-29T08:01:00Z"/>
        </w:rPr>
      </w:pPr>
    </w:p>
    <w:p w14:paraId="2082C217" w14:textId="10952A52" w:rsidR="002E485A" w:rsidRDefault="002E485A" w:rsidP="002E485A">
      <w:pPr>
        <w:pStyle w:val="Heading2"/>
      </w:pPr>
      <w:r>
        <w:t>X.5</w:t>
      </w:r>
      <w:r>
        <w:tab/>
        <w:t>Common Notifications</w:t>
      </w:r>
    </w:p>
    <w:p w14:paraId="197219C3" w14:textId="776C9945" w:rsidR="00992D65" w:rsidRDefault="00992D65" w:rsidP="00992D65">
      <w:pPr>
        <w:pStyle w:val="Heading3"/>
      </w:pPr>
      <w:bookmarkStart w:id="343" w:name="_Toc20150488"/>
      <w:bookmarkStart w:id="344" w:name="_Toc27479751"/>
      <w:bookmarkStart w:id="345" w:name="_Toc36025286"/>
      <w:bookmarkStart w:id="346" w:name="_Toc44516393"/>
      <w:bookmarkStart w:id="347" w:name="_Toc45272708"/>
      <w:bookmarkStart w:id="348" w:name="_Toc51754706"/>
      <w:bookmarkStart w:id="349" w:name="_Toc105582736"/>
      <w:bookmarkStart w:id="350" w:name="_Hlk142069780"/>
      <w:r>
        <w:t>X.5.1</w:t>
      </w:r>
      <w:r>
        <w:tab/>
        <w:t>Access control notifications</w:t>
      </w:r>
      <w:bookmarkEnd w:id="343"/>
      <w:bookmarkEnd w:id="344"/>
      <w:bookmarkEnd w:id="345"/>
      <w:bookmarkEnd w:id="346"/>
      <w:bookmarkEnd w:id="347"/>
      <w:bookmarkEnd w:id="348"/>
      <w:bookmarkEnd w:id="349"/>
    </w:p>
    <w:p w14:paraId="51F96345" w14:textId="3CA51C38" w:rsidR="000D4018" w:rsidRDefault="000D4018" w:rsidP="000D4018">
      <w:r>
        <w:t xml:space="preserve">The below CM notifications are valid for the access control related </w:t>
      </w:r>
      <w:bookmarkEnd w:id="350"/>
      <w:r w:rsidR="002A4DD5">
        <w:t>IOCs.</w:t>
      </w:r>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pPr>
      <w:r>
        <w:t>4.5.2</w:t>
      </w:r>
      <w:r>
        <w:tab/>
        <w:t>Configuration notifications</w:t>
      </w:r>
    </w:p>
    <w:p w14:paraId="545195C5" w14:textId="3F47C40E" w:rsidR="00D17CB9" w:rsidRDefault="00D17CB9" w:rsidP="00D17CB9">
      <w:r>
        <w:t xml:space="preserve">This clause presents a list of notifications, defined </w:t>
      </w:r>
      <w:proofErr w:type="spellStart"/>
      <w:r>
        <w:t>in</w:t>
      </w:r>
      <w:r w:rsidR="000D4018">
        <w:t>TS</w:t>
      </w:r>
      <w:proofErr w:type="spellEnd"/>
      <w:r w:rsidR="000D4018">
        <w:t xml:space="preserve"> 28.532</w:t>
      </w:r>
      <w:r>
        <w:t xml:space="preserve">, that a MnS consumer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D4018">
        <w:t>TS 32.302</w:t>
      </w:r>
      <w:r>
        <w:t>,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trPr>
        <w:tc>
          <w:tcPr>
            <w:tcW w:w="2400" w:type="pct"/>
            <w:shd w:val="clear" w:color="auto" w:fill="BFBFBF"/>
            <w:noWrap/>
          </w:tcPr>
          <w:p w14:paraId="58EB90D0" w14:textId="77777777" w:rsidR="00D17CB9" w:rsidRPr="00B26339" w:rsidRDefault="00D17CB9" w:rsidP="00524BBC">
            <w:pPr>
              <w:pStyle w:val="TAH"/>
              <w:rPr>
                <w:rFonts w:cs="Arial"/>
              </w:rPr>
            </w:pPr>
            <w:r w:rsidRPr="00B26339">
              <w:rPr>
                <w:rFonts w:cs="Arial"/>
              </w:rPr>
              <w:t>Name</w:t>
            </w:r>
          </w:p>
        </w:tc>
        <w:tc>
          <w:tcPr>
            <w:tcW w:w="200" w:type="pct"/>
            <w:shd w:val="clear" w:color="auto" w:fill="BFBFBF"/>
            <w:noWrap/>
          </w:tcPr>
          <w:p w14:paraId="601F6B21" w14:textId="77777777" w:rsidR="00D17CB9" w:rsidRDefault="00D17CB9" w:rsidP="00524BBC">
            <w:pPr>
              <w:pStyle w:val="TAH"/>
            </w:pPr>
            <w:r w:rsidRPr="00F60677">
              <w:t>S</w:t>
            </w:r>
          </w:p>
        </w:tc>
        <w:tc>
          <w:tcPr>
            <w:tcW w:w="2400" w:type="pct"/>
            <w:shd w:val="clear" w:color="auto" w:fill="BFBFBF"/>
            <w:noWrap/>
          </w:tcPr>
          <w:p w14:paraId="305DBC96" w14:textId="77777777" w:rsidR="00D17CB9" w:rsidRDefault="00D17CB9" w:rsidP="00524BBC">
            <w:pPr>
              <w:pStyle w:val="TAH"/>
            </w:pPr>
            <w:r>
              <w:t>Notes</w:t>
            </w:r>
          </w:p>
        </w:tc>
      </w:tr>
      <w:tr w:rsidR="00D17CB9" w14:paraId="644ABC18" w14:textId="77777777" w:rsidTr="00524BBC">
        <w:trPr>
          <w:jc w:val="center"/>
        </w:trPr>
        <w:tc>
          <w:tcPr>
            <w:tcW w:w="2400" w:type="pct"/>
            <w:noWrap/>
          </w:tcPr>
          <w:p w14:paraId="25DA396B"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Creation</w:t>
            </w:r>
            <w:proofErr w:type="spellEnd"/>
          </w:p>
        </w:tc>
        <w:tc>
          <w:tcPr>
            <w:tcW w:w="200" w:type="pct"/>
            <w:noWrap/>
          </w:tcPr>
          <w:p w14:paraId="3FD971CC" w14:textId="77777777" w:rsidR="00D17CB9" w:rsidRDefault="00D17CB9" w:rsidP="00524BBC">
            <w:pPr>
              <w:pStyle w:val="TAL"/>
              <w:jc w:val="center"/>
            </w:pPr>
            <w:r w:rsidDel="00B91827">
              <w:t>O</w:t>
            </w:r>
          </w:p>
        </w:tc>
        <w:tc>
          <w:tcPr>
            <w:tcW w:w="2400" w:type="pct"/>
            <w:noWrap/>
          </w:tcPr>
          <w:p w14:paraId="13EF743B" w14:textId="77777777" w:rsidR="00D17CB9" w:rsidRDefault="00D17CB9" w:rsidP="00524BBC">
            <w:pPr>
              <w:pStyle w:val="TAL"/>
              <w:jc w:val="center"/>
            </w:pPr>
          </w:p>
        </w:tc>
      </w:tr>
      <w:tr w:rsidR="00D17CB9" w14:paraId="45E0EADD" w14:textId="77777777" w:rsidTr="00524BBC">
        <w:trPr>
          <w:jc w:val="center"/>
        </w:trPr>
        <w:tc>
          <w:tcPr>
            <w:tcW w:w="2400" w:type="pct"/>
            <w:noWrap/>
          </w:tcPr>
          <w:p w14:paraId="221EDB8F" w14:textId="77777777" w:rsidR="00D17CB9" w:rsidRPr="00B26339" w:rsidRDefault="00D17CB9" w:rsidP="00524BBC">
            <w:pPr>
              <w:pStyle w:val="TAL"/>
              <w:rPr>
                <w:rFonts w:cs="Arial"/>
              </w:rPr>
            </w:pPr>
            <w:proofErr w:type="spellStart"/>
            <w:r w:rsidRPr="00B26339">
              <w:rPr>
                <w:rFonts w:cs="Arial"/>
              </w:rPr>
              <w:t>notifyMOI</w:t>
            </w:r>
            <w:r w:rsidRPr="00B26339" w:rsidDel="00B91827">
              <w:rPr>
                <w:rFonts w:cs="Arial"/>
              </w:rPr>
              <w:t>Object</w:t>
            </w:r>
            <w:r w:rsidRPr="00B26339">
              <w:rPr>
                <w:rFonts w:cs="Arial"/>
              </w:rPr>
              <w:t>Deletion</w:t>
            </w:r>
            <w:proofErr w:type="spellEnd"/>
          </w:p>
        </w:tc>
        <w:tc>
          <w:tcPr>
            <w:tcW w:w="200" w:type="pct"/>
            <w:noWrap/>
          </w:tcPr>
          <w:p w14:paraId="14D9B393" w14:textId="77777777" w:rsidR="00D17CB9" w:rsidRDefault="00D17CB9" w:rsidP="00524BBC">
            <w:pPr>
              <w:pStyle w:val="TAL"/>
              <w:jc w:val="center"/>
            </w:pPr>
            <w:r w:rsidDel="00B91827">
              <w:t>O</w:t>
            </w:r>
          </w:p>
        </w:tc>
        <w:tc>
          <w:tcPr>
            <w:tcW w:w="2400" w:type="pct"/>
            <w:noWrap/>
          </w:tcPr>
          <w:p w14:paraId="7ECAD1D6" w14:textId="77777777" w:rsidR="00D17CB9" w:rsidRDefault="00D17CB9" w:rsidP="00524BBC">
            <w:pPr>
              <w:pStyle w:val="TAL"/>
              <w:jc w:val="center"/>
            </w:pPr>
          </w:p>
        </w:tc>
      </w:tr>
      <w:tr w:rsidR="00D17CB9" w14:paraId="4DC2A994" w14:textId="77777777" w:rsidTr="00524BBC">
        <w:trPr>
          <w:jc w:val="center"/>
        </w:trPr>
        <w:tc>
          <w:tcPr>
            <w:tcW w:w="2400" w:type="pct"/>
            <w:noWrap/>
          </w:tcPr>
          <w:p w14:paraId="609EFE52" w14:textId="77777777" w:rsidR="00D17CB9" w:rsidRPr="00B26339" w:rsidRDefault="00D17CB9" w:rsidP="00524BBC">
            <w:pPr>
              <w:pStyle w:val="TAL"/>
              <w:rPr>
                <w:rFonts w:cs="Arial"/>
              </w:rPr>
            </w:pPr>
            <w:proofErr w:type="spellStart"/>
            <w:r w:rsidRPr="00B26339">
              <w:rPr>
                <w:rFonts w:cs="Arial"/>
              </w:rPr>
              <w:t>notifyMOIAttributeValueChanges</w:t>
            </w:r>
            <w:proofErr w:type="spellEnd"/>
          </w:p>
        </w:tc>
        <w:tc>
          <w:tcPr>
            <w:tcW w:w="200" w:type="pct"/>
            <w:noWrap/>
          </w:tcPr>
          <w:p w14:paraId="4E8F680E" w14:textId="77777777" w:rsidR="00D17CB9" w:rsidRDefault="00D17CB9" w:rsidP="00524BBC">
            <w:pPr>
              <w:pStyle w:val="TAL"/>
              <w:jc w:val="center"/>
            </w:pPr>
            <w:r>
              <w:t>O</w:t>
            </w:r>
          </w:p>
        </w:tc>
        <w:tc>
          <w:tcPr>
            <w:tcW w:w="2400" w:type="pct"/>
            <w:noWrap/>
          </w:tcPr>
          <w:p w14:paraId="6E97B9E0" w14:textId="77777777" w:rsidR="00D17CB9" w:rsidRDefault="00D17CB9" w:rsidP="00524BBC">
            <w:pPr>
              <w:pStyle w:val="TAL"/>
              <w:jc w:val="center"/>
            </w:pPr>
          </w:p>
        </w:tc>
      </w:tr>
      <w:tr w:rsidR="00D17CB9" w14:paraId="719865B9" w14:textId="77777777" w:rsidTr="00524BBC">
        <w:trPr>
          <w:jc w:val="center"/>
        </w:trPr>
        <w:tc>
          <w:tcPr>
            <w:tcW w:w="2400" w:type="pct"/>
            <w:noWrap/>
          </w:tcPr>
          <w:p w14:paraId="3FF07F7D" w14:textId="77777777" w:rsidR="00D17CB9" w:rsidRPr="00B26339" w:rsidRDefault="00D17CB9" w:rsidP="00524BBC">
            <w:pPr>
              <w:pStyle w:val="TAL"/>
              <w:rPr>
                <w:rFonts w:cs="Arial"/>
              </w:rPr>
            </w:pPr>
            <w:proofErr w:type="spellStart"/>
            <w:r w:rsidRPr="00B26339">
              <w:rPr>
                <w:rFonts w:cs="Arial"/>
              </w:rPr>
              <w:t>notifyMOIChanges</w:t>
            </w:r>
            <w:proofErr w:type="spellEnd"/>
          </w:p>
        </w:tc>
        <w:tc>
          <w:tcPr>
            <w:tcW w:w="200" w:type="pct"/>
            <w:noWrap/>
          </w:tcPr>
          <w:p w14:paraId="0857A765" w14:textId="77777777" w:rsidR="00D17CB9" w:rsidRDefault="00D17CB9" w:rsidP="00524BBC">
            <w:pPr>
              <w:pStyle w:val="TAL"/>
              <w:jc w:val="center"/>
            </w:pPr>
            <w:r>
              <w:t>O</w:t>
            </w:r>
          </w:p>
        </w:tc>
        <w:tc>
          <w:tcPr>
            <w:tcW w:w="2400" w:type="pct"/>
            <w:noWrap/>
          </w:tcPr>
          <w:p w14:paraId="25BD7E06" w14:textId="77777777" w:rsidR="00D17CB9" w:rsidRDefault="00D17CB9" w:rsidP="00524BBC">
            <w:pPr>
              <w:pStyle w:val="TAL"/>
              <w:jc w:val="center"/>
            </w:pPr>
          </w:p>
        </w:tc>
      </w:tr>
      <w:tr w:rsidR="00D17CB9" w14:paraId="3C646D81" w14:textId="77777777" w:rsidTr="00524BBC">
        <w:trPr>
          <w:jc w:val="center"/>
        </w:trPr>
        <w:tc>
          <w:tcPr>
            <w:tcW w:w="2400" w:type="pct"/>
            <w:noWrap/>
          </w:tcPr>
          <w:p w14:paraId="7E835739" w14:textId="77777777" w:rsidR="00D17CB9" w:rsidRPr="00B26339" w:rsidRDefault="00D17CB9" w:rsidP="00524BBC">
            <w:pPr>
              <w:pStyle w:val="TAL"/>
              <w:rPr>
                <w:rFonts w:cs="Arial"/>
              </w:rPr>
            </w:pPr>
            <w:proofErr w:type="spellStart"/>
            <w:r w:rsidRPr="00B26339">
              <w:rPr>
                <w:rFonts w:cs="Arial"/>
              </w:rPr>
              <w:t>notifyEvent</w:t>
            </w:r>
            <w:proofErr w:type="spellEnd"/>
          </w:p>
        </w:tc>
        <w:tc>
          <w:tcPr>
            <w:tcW w:w="200" w:type="pct"/>
            <w:noWrap/>
          </w:tcPr>
          <w:p w14:paraId="0FB63101" w14:textId="77777777" w:rsidR="00D17CB9" w:rsidRDefault="00D17CB9" w:rsidP="00524BBC">
            <w:pPr>
              <w:pStyle w:val="TAL"/>
              <w:jc w:val="center"/>
            </w:pPr>
            <w:r>
              <w:t>O</w:t>
            </w:r>
          </w:p>
        </w:tc>
        <w:tc>
          <w:tcPr>
            <w:tcW w:w="2400" w:type="pct"/>
            <w:noWrap/>
          </w:tcPr>
          <w:p w14:paraId="5B829A40" w14:textId="77777777" w:rsidR="00D17CB9" w:rsidRDefault="00D17CB9" w:rsidP="00524BBC">
            <w:pPr>
              <w:pStyle w:val="TAL"/>
              <w:jc w:val="center"/>
            </w:pPr>
          </w:p>
        </w:tc>
      </w:tr>
    </w:tbl>
    <w:p w14:paraId="0532EB2D" w14:textId="77777777" w:rsidR="00D17CB9" w:rsidRDefault="00D17CB9" w:rsidP="002E485A"/>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bookmarkEnd w:id="161"/>
    <w:bookmarkEnd w:id="162"/>
    <w:bookmarkEnd w:id="163"/>
    <w:bookmarkEnd w:id="164"/>
    <w:bookmarkEnd w:id="165"/>
    <w:bookmarkEnd w:id="166"/>
    <w:bookmarkEnd w:id="167"/>
    <w:bookmarkEnd w:id="168"/>
    <w:bookmarkEnd w:id="169"/>
    <w:bookmarkEnd w:id="170"/>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proofErr w:type="spellStart"/>
      <w:r>
        <w:rPr>
          <w:lang w:eastAsia="zh-CN"/>
        </w:rPr>
        <w:t>Y.x</w:t>
      </w:r>
      <w:proofErr w:type="spellEnd"/>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proofErr w:type="spellStart"/>
            <w:r>
              <w:rPr>
                <w:rFonts w:cs="Arial"/>
              </w:rPr>
              <w:t>identityName</w:t>
            </w:r>
            <w:proofErr w:type="spellEnd"/>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proofErr w:type="spellStart"/>
            <w:r w:rsidRPr="001D11CC">
              <w:rPr>
                <w:rFonts w:cs="Arial"/>
              </w:rPr>
              <w:t>attributeListIn</w:t>
            </w:r>
            <w:proofErr w:type="spellEnd"/>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lang w:eastAsia="zh-CN"/>
        </w:rPr>
      </w:pPr>
    </w:p>
    <w:p w14:paraId="0CD6BA57" w14:textId="77777777" w:rsidR="003234AB" w:rsidRPr="00215D3C" w:rsidRDefault="003234AB" w:rsidP="003234AB">
      <w:pPr>
        <w:pStyle w:val="Heading6"/>
      </w:pPr>
      <w:bookmarkStart w:id="351" w:name="_Toc20494421"/>
      <w:bookmarkStart w:id="352" w:name="_Toc26975444"/>
      <w:bookmarkStart w:id="353" w:name="_Toc35856317"/>
      <w:bookmarkStart w:id="354" w:name="_Toc44001172"/>
      <w:bookmarkStart w:id="355" w:name="_Toc51580771"/>
      <w:bookmarkStart w:id="356" w:name="_Toc52356034"/>
      <w:bookmarkStart w:id="357" w:name="_Toc55227604"/>
      <w:bookmarkStart w:id="358" w:name="_Toc105504765"/>
      <w:r>
        <w:rPr>
          <w:lang w:eastAsia="zh-CN"/>
        </w:rPr>
        <w:lastRenderedPageBreak/>
        <w:t>Y.x.1.1.4</w:t>
      </w:r>
      <w:r w:rsidRPr="00215D3C">
        <w:tab/>
        <w:t xml:space="preserve">Exceptions and </w:t>
      </w:r>
      <w:bookmarkEnd w:id="351"/>
      <w:bookmarkEnd w:id="352"/>
      <w:bookmarkEnd w:id="353"/>
      <w:r>
        <w:t>c</w:t>
      </w:r>
      <w:r w:rsidRPr="00215D3C">
        <w:t>onstraints</w:t>
      </w:r>
      <w:bookmarkEnd w:id="354"/>
      <w:bookmarkEnd w:id="355"/>
      <w:bookmarkEnd w:id="356"/>
      <w:bookmarkEnd w:id="357"/>
      <w:bookmarkEnd w:id="3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trPr>
        <w:tc>
          <w:tcPr>
            <w:tcW w:w="1811" w:type="pct"/>
            <w:shd w:val="clear" w:color="auto" w:fill="BFBFBF"/>
          </w:tcPr>
          <w:p w14:paraId="24B76018" w14:textId="77777777" w:rsidR="003234AB" w:rsidRPr="00215D3C" w:rsidRDefault="003234AB" w:rsidP="00524BBC">
            <w:pPr>
              <w:pStyle w:val="TAH"/>
            </w:pPr>
            <w:r w:rsidRPr="00215D3C">
              <w:t>Exception Name</w:t>
            </w:r>
          </w:p>
        </w:tc>
        <w:tc>
          <w:tcPr>
            <w:tcW w:w="3189" w:type="pct"/>
            <w:shd w:val="clear" w:color="auto" w:fill="BFBFBF"/>
          </w:tcPr>
          <w:p w14:paraId="29EE2CF2" w14:textId="77777777" w:rsidR="003234AB" w:rsidRPr="00215D3C" w:rsidRDefault="003234AB" w:rsidP="00524BBC">
            <w:pPr>
              <w:pStyle w:val="TAH"/>
            </w:pPr>
            <w:r w:rsidRPr="00215D3C">
              <w:t>Definition</w:t>
            </w:r>
          </w:p>
        </w:tc>
      </w:tr>
      <w:tr w:rsidR="003234AB" w:rsidRPr="00215D3C" w14:paraId="20D779C1" w14:textId="77777777" w:rsidTr="00524BBC">
        <w:trPr>
          <w:cantSplit/>
          <w:jc w:val="center"/>
        </w:trPr>
        <w:tc>
          <w:tcPr>
            <w:tcW w:w="1811" w:type="pct"/>
          </w:tcPr>
          <w:p w14:paraId="53B9FCBD"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2121B9DA" w14:textId="77777777" w:rsidR="003234AB" w:rsidRPr="007E2DA1" w:rsidRDefault="003234AB" w:rsidP="00524BBC">
            <w:pPr>
              <w:pStyle w:val="TAL"/>
              <w:rPr>
                <w:b/>
              </w:rPr>
            </w:pPr>
            <w:r w:rsidRPr="007E2DA1">
              <w:rPr>
                <w:b/>
              </w:rPr>
              <w:t>Condition:</w:t>
            </w:r>
            <w:r w:rsidRPr="007E2DA1">
              <w:t xml:space="preserve"> Operation is failed</w:t>
            </w:r>
          </w:p>
          <w:p w14:paraId="25E395D9"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26F85B68" w14:textId="77777777" w:rsidR="003234AB" w:rsidRPr="007E2DA1" w:rsidRDefault="003234AB" w:rsidP="00524BBC">
            <w:pPr>
              <w:pStyle w:val="TAL"/>
              <w:rPr>
                <w:b/>
              </w:rPr>
            </w:pPr>
            <w:r w:rsidRPr="007E2DA1">
              <w:rPr>
                <w:b/>
              </w:rPr>
              <w:t>Exit state:</w:t>
            </w:r>
            <w:r w:rsidRPr="007E2DA1">
              <w:t xml:space="preserve"> Entry State</w:t>
            </w:r>
          </w:p>
        </w:tc>
      </w:tr>
    </w:tbl>
    <w:p w14:paraId="056693D8" w14:textId="77777777" w:rsidR="003234AB" w:rsidRDefault="003234AB" w:rsidP="003234AB">
      <w:pPr>
        <w:rPr>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proofErr w:type="spellStart"/>
      <w:r>
        <w:t>yy</w:t>
      </w:r>
      <w:proofErr w:type="spellEnd"/>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proofErr w:type="spellStart"/>
            <w:r w:rsidRPr="001D11CC">
              <w:rPr>
                <w:rFonts w:cs="Arial"/>
              </w:rPr>
              <w:t>attributeListIn</w:t>
            </w:r>
            <w:proofErr w:type="spellEnd"/>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lastRenderedPageBreak/>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proofErr w:type="spellStart"/>
            <w:r w:rsidRPr="001D11CC">
              <w:rPr>
                <w:rFonts w:cs="Arial"/>
              </w:rPr>
              <w:t>attributeListOut</w:t>
            </w:r>
            <w:proofErr w:type="spellEnd"/>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pPr>
      <w:r>
        <w:rPr>
          <w:lang w:eastAsia="zh-CN"/>
        </w:rPr>
        <w:t>Y.x.1.1.4</w:t>
      </w:r>
      <w:r w:rsidRPr="00215D3C">
        <w:tab/>
        <w:t xml:space="preserve">Exceptions and </w:t>
      </w:r>
      <w:r>
        <w:t>c</w:t>
      </w:r>
      <w:r w:rsidRPr="00215D3C">
        <w:t>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trPr>
        <w:tc>
          <w:tcPr>
            <w:tcW w:w="1811" w:type="pct"/>
            <w:shd w:val="clear" w:color="auto" w:fill="BFBFBF"/>
          </w:tcPr>
          <w:p w14:paraId="4CACDF20" w14:textId="77777777" w:rsidR="003234AB" w:rsidRPr="00215D3C" w:rsidRDefault="003234AB" w:rsidP="00524BBC">
            <w:pPr>
              <w:pStyle w:val="TAH"/>
            </w:pPr>
            <w:r w:rsidRPr="00215D3C">
              <w:t>Exception Name</w:t>
            </w:r>
          </w:p>
        </w:tc>
        <w:tc>
          <w:tcPr>
            <w:tcW w:w="3189" w:type="pct"/>
            <w:shd w:val="clear" w:color="auto" w:fill="BFBFBF"/>
          </w:tcPr>
          <w:p w14:paraId="1EF89C1A" w14:textId="77777777" w:rsidR="003234AB" w:rsidRPr="00215D3C" w:rsidRDefault="003234AB" w:rsidP="00524BBC">
            <w:pPr>
              <w:pStyle w:val="TAH"/>
            </w:pPr>
            <w:r w:rsidRPr="00215D3C">
              <w:t>Definition</w:t>
            </w:r>
          </w:p>
        </w:tc>
      </w:tr>
      <w:tr w:rsidR="003234AB" w:rsidRPr="00215D3C" w14:paraId="67F6247A" w14:textId="77777777" w:rsidTr="00524BBC">
        <w:trPr>
          <w:cantSplit/>
          <w:jc w:val="center"/>
        </w:trPr>
        <w:tc>
          <w:tcPr>
            <w:tcW w:w="1811" w:type="pct"/>
          </w:tcPr>
          <w:p w14:paraId="0D2ABC28" w14:textId="77777777" w:rsidR="003234AB" w:rsidRPr="007E2DA1" w:rsidRDefault="003234AB" w:rsidP="00524BBC">
            <w:pPr>
              <w:pStyle w:val="TAL"/>
              <w:rPr>
                <w:rFonts w:cs="Arial"/>
              </w:rPr>
            </w:pPr>
            <w:proofErr w:type="spellStart"/>
            <w:r w:rsidRPr="007E2DA1">
              <w:rPr>
                <w:rFonts w:cs="Arial"/>
              </w:rPr>
              <w:t>operation_failed</w:t>
            </w:r>
            <w:proofErr w:type="spellEnd"/>
          </w:p>
        </w:tc>
        <w:tc>
          <w:tcPr>
            <w:tcW w:w="3189" w:type="pct"/>
          </w:tcPr>
          <w:p w14:paraId="3B80FF0E" w14:textId="77777777" w:rsidR="003234AB" w:rsidRPr="007E2DA1" w:rsidRDefault="003234AB" w:rsidP="00524BBC">
            <w:pPr>
              <w:pStyle w:val="TAL"/>
              <w:rPr>
                <w:b/>
              </w:rPr>
            </w:pPr>
            <w:r w:rsidRPr="007E2DA1">
              <w:rPr>
                <w:b/>
              </w:rPr>
              <w:t>Condition:</w:t>
            </w:r>
            <w:r w:rsidRPr="007E2DA1">
              <w:t xml:space="preserve"> Operation is failed</w:t>
            </w:r>
          </w:p>
          <w:p w14:paraId="5EC5A296"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5EFB40E9" w14:textId="77777777" w:rsidR="003234AB" w:rsidRPr="007E2DA1" w:rsidRDefault="003234AB" w:rsidP="00524BBC">
            <w:pPr>
              <w:pStyle w:val="TAL"/>
              <w:rPr>
                <w:b/>
              </w:rPr>
            </w:pPr>
            <w:r w:rsidRPr="007E2DA1">
              <w:rPr>
                <w:b/>
              </w:rPr>
              <w:t>Exit state:</w:t>
            </w:r>
            <w:r w:rsidRPr="007E2DA1">
              <w:t xml:space="preserve"> Entry State</w:t>
            </w:r>
          </w:p>
        </w:tc>
      </w:tr>
    </w:tbl>
    <w:p w14:paraId="68E2437F" w14:textId="77777777" w:rsidR="003234AB" w:rsidRDefault="003234AB" w:rsidP="003234AB">
      <w:pPr>
        <w:rPr>
          <w:lang w:eastAsia="zh-CN"/>
        </w:rPr>
      </w:pPr>
    </w:p>
    <w:p w14:paraId="63D57B4F" w14:textId="77777777" w:rsidR="002E485A" w:rsidRDefault="002E485A" w:rsidP="002E485A"/>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2F23703A" w:rsidR="002E485A" w:rsidRPr="00351689" w:rsidRDefault="003235A5" w:rsidP="00524BBC">
            <w:pPr>
              <w:jc w:val="center"/>
              <w:rPr>
                <w:rFonts w:ascii="Arial" w:hAnsi="Arial" w:cs="Arial"/>
                <w:b/>
                <w:bCs/>
                <w:sz w:val="28"/>
                <w:szCs w:val="28"/>
              </w:rPr>
            </w:pPr>
            <w:r>
              <w:rPr>
                <w:rFonts w:ascii="Arial" w:hAnsi="Arial" w:cs="Arial"/>
                <w:b/>
                <w:bCs/>
                <w:sz w:val="28"/>
                <w:szCs w:val="28"/>
              </w:rPr>
              <w:t>Third change</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w:t>
      </w:r>
      <w:r w:rsidR="002A4DD5">
        <w:t>implementation.</w:t>
      </w:r>
    </w:p>
    <w:p w14:paraId="5D771E2D" w14:textId="77777777" w:rsidR="002E485A" w:rsidRDefault="002E485A" w:rsidP="00CF1D2F">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69319228" w:rsidR="002E485A" w:rsidRDefault="002E485A" w:rsidP="00CF1D2F">
      <w:pPr>
        <w:pStyle w:val="PlantUMLImg"/>
        <w:rPr>
          <w:ins w:id="359" w:author="Nokia-4" w:date="2023-09-29T00:13:00Z"/>
        </w:rPr>
      </w:pPr>
      <w:del w:id="360" w:author="Nokia-4" w:date="2023-09-29T00:13:00Z">
        <w:r w:rsidDel="005F204E">
          <w:rPr>
            <w:noProof/>
          </w:rPr>
          <w:lastRenderedPageBreak/>
          <w:drawing>
            <wp:inline distT="0" distB="0" distL="0" distR="0" wp14:anchorId="5B085F8A" wp14:editId="2DC0E897">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0">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del>
    </w:p>
    <w:p w14:paraId="23385115" w14:textId="77777777" w:rsidR="005F204E" w:rsidRDefault="005F204E" w:rsidP="00CF1D2F">
      <w:pPr>
        <w:pStyle w:val="PlantUMLImg"/>
        <w:rPr>
          <w:ins w:id="361" w:author="Nokia-4" w:date="2023-09-29T00:13:00Z"/>
        </w:rPr>
      </w:pPr>
    </w:p>
    <w:p w14:paraId="2E277D7E" w14:textId="77777777" w:rsidR="005F204E" w:rsidRPr="001E1F6B" w:rsidRDefault="005F204E" w:rsidP="003235A5">
      <w:pPr>
        <w:pStyle w:val="PlantUML"/>
        <w:rPr>
          <w:ins w:id="362" w:author="Nokia-4" w:date="2023-09-29T00:13:00Z"/>
        </w:rPr>
      </w:pPr>
      <w:ins w:id="363" w:author="Nokia-4" w:date="2023-09-29T00:13:00Z">
        <w:r w:rsidRPr="001E1F6B">
          <w:rPr>
            <w:color w:val="4EC9B0"/>
          </w:rPr>
          <w:t>@startuml</w:t>
        </w:r>
        <w:r w:rsidRPr="001E1F6B">
          <w:t xml:space="preserve"> for S5</w:t>
        </w:r>
        <w:r w:rsidRPr="001E1F6B">
          <w:rPr>
            <w:color w:val="569CD6"/>
          </w:rPr>
          <w:t>-</w:t>
        </w:r>
        <w:r w:rsidRPr="001E1F6B">
          <w:t>23xxxx   Setting up pre</w:t>
        </w:r>
        <w:r w:rsidRPr="001E1F6B">
          <w:rPr>
            <w:color w:val="569CD6"/>
          </w:rPr>
          <w:t>-</w:t>
        </w:r>
        <w:r w:rsidRPr="001E1F6B">
          <w:t>requisite for generic Authentication and Authorization with both oAuth and NACM</w:t>
        </w:r>
      </w:ins>
    </w:p>
    <w:p w14:paraId="3C062104" w14:textId="77777777" w:rsidR="005F204E" w:rsidRPr="001E1F6B" w:rsidRDefault="005F204E" w:rsidP="003235A5">
      <w:pPr>
        <w:pStyle w:val="PlantUML"/>
        <w:rPr>
          <w:ins w:id="364" w:author="Nokia-4" w:date="2023-09-29T00:13:00Z"/>
        </w:rPr>
      </w:pPr>
      <w:ins w:id="365" w:author="Nokia-4" w:date="2023-09-29T00:13:00Z">
        <w:r w:rsidRPr="001E1F6B">
          <w:t>autonumber</w:t>
        </w:r>
      </w:ins>
    </w:p>
    <w:p w14:paraId="522D72EA" w14:textId="77777777" w:rsidR="005F204E" w:rsidRPr="001E1F6B" w:rsidRDefault="005F204E" w:rsidP="003235A5">
      <w:pPr>
        <w:pStyle w:val="PlantUML"/>
        <w:rPr>
          <w:ins w:id="366" w:author="Nokia-4" w:date="2023-09-29T00:13:00Z"/>
        </w:rPr>
      </w:pPr>
      <w:ins w:id="367" w:author="Nokia-4" w:date="2023-09-29T00:13:00Z">
        <w:r w:rsidRPr="001E1F6B">
          <w:rPr>
            <w:color w:val="C586C0"/>
          </w:rPr>
          <w:t>participant</w:t>
        </w:r>
        <w:r w:rsidRPr="001E1F6B">
          <w:t xml:space="preserve"> "MnS consumer (Administrator)" </w:t>
        </w:r>
        <w:r w:rsidRPr="001E1F6B">
          <w:rPr>
            <w:color w:val="C586C0"/>
          </w:rPr>
          <w:t>as</w:t>
        </w:r>
        <w:r w:rsidRPr="001E1F6B">
          <w:t xml:space="preserve"> MnScA</w:t>
        </w:r>
      </w:ins>
    </w:p>
    <w:p w14:paraId="349E5A64" w14:textId="77777777" w:rsidR="005F204E" w:rsidRPr="001E1F6B" w:rsidRDefault="005F204E" w:rsidP="003235A5">
      <w:pPr>
        <w:pStyle w:val="PlantUML"/>
        <w:rPr>
          <w:ins w:id="368" w:author="Nokia-4" w:date="2023-09-29T00:13:00Z"/>
        </w:rPr>
      </w:pPr>
      <w:ins w:id="369" w:author="Nokia-4" w:date="2023-09-29T00:13:00Z">
        <w:r w:rsidRPr="001E1F6B">
          <w:rPr>
            <w:color w:val="C586C0"/>
          </w:rPr>
          <w:t>participant</w:t>
        </w:r>
        <w:r w:rsidRPr="001E1F6B">
          <w:t xml:space="preserve"> "MnS producer (Authentication and Authorization Service producer)" </w:t>
        </w:r>
        <w:r w:rsidRPr="001E1F6B">
          <w:rPr>
            <w:color w:val="C586C0"/>
          </w:rPr>
          <w:t>as</w:t>
        </w:r>
        <w:r w:rsidRPr="001E1F6B">
          <w:t xml:space="preserve"> MnSpA</w:t>
        </w:r>
      </w:ins>
    </w:p>
    <w:p w14:paraId="39FE90EF" w14:textId="77777777" w:rsidR="005F204E" w:rsidRPr="001E1F6B" w:rsidRDefault="005F204E" w:rsidP="003235A5">
      <w:pPr>
        <w:pStyle w:val="PlantUML"/>
        <w:rPr>
          <w:ins w:id="370" w:author="Nokia-4" w:date="2023-09-29T00:13:00Z"/>
        </w:rPr>
      </w:pPr>
    </w:p>
    <w:p w14:paraId="760AFC29" w14:textId="77777777" w:rsidR="005F204E" w:rsidRPr="001E1F6B" w:rsidRDefault="005F204E" w:rsidP="003235A5">
      <w:pPr>
        <w:pStyle w:val="PlantUML"/>
        <w:rPr>
          <w:ins w:id="371" w:author="Nokia-4" w:date="2023-09-29T00:13:00Z"/>
        </w:rPr>
      </w:pPr>
      <w:ins w:id="372" w:author="Nokia-4" w:date="2023-09-29T00:13:00Z">
        <w:r w:rsidRPr="001E1F6B">
          <w:t>== Commissioning for Role based access control ==</w:t>
        </w:r>
      </w:ins>
    </w:p>
    <w:p w14:paraId="1E789AD8" w14:textId="77777777" w:rsidR="005F204E" w:rsidRPr="001E1F6B" w:rsidRDefault="005F204E" w:rsidP="003235A5">
      <w:pPr>
        <w:pStyle w:val="PlantUML"/>
        <w:rPr>
          <w:ins w:id="373" w:author="Nokia-4" w:date="2023-09-29T00:13:00Z"/>
        </w:rPr>
      </w:pPr>
      <w:ins w:id="374" w:author="Nokia-4" w:date="2023-09-29T00:13:00Z">
        <w:r w:rsidRPr="001E1F6B">
          <w:t xml:space="preserve">MnScA </w:t>
        </w:r>
        <w:r w:rsidRPr="001E1F6B">
          <w:rPr>
            <w:color w:val="569CD6"/>
          </w:rPr>
          <w:t>-&gt;</w:t>
        </w:r>
        <w:r w:rsidRPr="001E1F6B">
          <w:t xml:space="preserve"> MnSpA++: createMOI(PermissionForMnSs,resource,action) request</w:t>
        </w:r>
      </w:ins>
    </w:p>
    <w:p w14:paraId="13D92451" w14:textId="77777777" w:rsidR="005F204E" w:rsidRPr="001E1F6B" w:rsidRDefault="005F204E" w:rsidP="003235A5">
      <w:pPr>
        <w:pStyle w:val="PlantUML"/>
        <w:rPr>
          <w:ins w:id="375" w:author="Nokia-4" w:date="2023-09-29T00:13:00Z"/>
        </w:rPr>
      </w:pPr>
      <w:ins w:id="376" w:author="Nokia-4" w:date="2023-09-29T00:13:00Z">
        <w:r w:rsidRPr="001E1F6B">
          <w:rPr>
            <w:color w:val="C586C0"/>
          </w:rPr>
          <w:t>note right</w:t>
        </w:r>
        <w:r w:rsidRPr="001E1F6B">
          <w:t>: "e.g.:networkElement/Alarm/Severity, Read/Write"</w:t>
        </w:r>
      </w:ins>
    </w:p>
    <w:p w14:paraId="0C52F4B8" w14:textId="77777777" w:rsidR="005F204E" w:rsidRPr="001E1F6B" w:rsidRDefault="005F204E" w:rsidP="003235A5">
      <w:pPr>
        <w:pStyle w:val="PlantUML"/>
        <w:rPr>
          <w:ins w:id="377" w:author="Nokia-4" w:date="2023-09-29T00:13:00Z"/>
        </w:rPr>
      </w:pPr>
      <w:ins w:id="378" w:author="Nokia-4" w:date="2023-09-29T00:13:00Z">
        <w:r w:rsidRPr="001E1F6B">
          <w:rPr>
            <w:color w:val="C586C0"/>
          </w:rPr>
          <w:t>create</w:t>
        </w:r>
        <w:r w:rsidRPr="001E1F6B">
          <w:t xml:space="preserve"> PermissionForMnSs</w:t>
        </w:r>
      </w:ins>
    </w:p>
    <w:p w14:paraId="658300A5" w14:textId="77777777" w:rsidR="005F204E" w:rsidRPr="001E1F6B" w:rsidRDefault="005F204E" w:rsidP="003235A5">
      <w:pPr>
        <w:pStyle w:val="PlantUML"/>
        <w:rPr>
          <w:ins w:id="379" w:author="Nokia-4" w:date="2023-09-29T00:13:00Z"/>
        </w:rPr>
      </w:pPr>
      <w:ins w:id="380" w:author="Nokia-4" w:date="2023-09-29T00:13:00Z">
        <w:r w:rsidRPr="001E1F6B">
          <w:t xml:space="preserve">MnSpA </w:t>
        </w:r>
        <w:r w:rsidRPr="001E1F6B">
          <w:rPr>
            <w:color w:val="569CD6"/>
          </w:rPr>
          <w:t>-&gt;</w:t>
        </w:r>
        <w:r w:rsidRPr="001E1F6B">
          <w:t xml:space="preserve"> PermissionForMnSs: MnS producer creates a "PermissionForMnSs " instance</w:t>
        </w:r>
      </w:ins>
    </w:p>
    <w:p w14:paraId="6DBCB6EB" w14:textId="77777777" w:rsidR="005F204E" w:rsidRPr="001E1F6B" w:rsidRDefault="005F204E" w:rsidP="003235A5">
      <w:pPr>
        <w:pStyle w:val="PlantUML"/>
        <w:rPr>
          <w:ins w:id="381" w:author="Nokia-4" w:date="2023-09-29T00:13:00Z"/>
        </w:rPr>
      </w:pPr>
      <w:ins w:id="382" w:author="Nokia-4" w:date="2023-09-29T00:13:00Z">
        <w:r w:rsidRPr="001E1F6B">
          <w:t xml:space="preserve">MnScA </w:t>
        </w:r>
        <w:r w:rsidRPr="001E1F6B">
          <w:rPr>
            <w:color w:val="569CD6"/>
          </w:rPr>
          <w:t>&lt;-</w:t>
        </w:r>
        <w:r w:rsidRPr="001E1F6B">
          <w:t xml:space="preserve"> MnSpA</w:t>
        </w:r>
        <w:r w:rsidRPr="001E1F6B">
          <w:rPr>
            <w:color w:val="569CD6"/>
          </w:rPr>
          <w:t>--</w:t>
        </w:r>
        <w:r w:rsidRPr="001E1F6B">
          <w:t>: createMOI(PermissionForMnSs,resource,action) response</w:t>
        </w:r>
      </w:ins>
    </w:p>
    <w:p w14:paraId="7BC254AC" w14:textId="77777777" w:rsidR="005F204E" w:rsidRPr="001E1F6B" w:rsidRDefault="005F204E" w:rsidP="003235A5">
      <w:pPr>
        <w:pStyle w:val="PlantUML"/>
        <w:rPr>
          <w:ins w:id="383" w:author="Nokia-4" w:date="2023-09-29T00:13:00Z"/>
        </w:rPr>
      </w:pPr>
    </w:p>
    <w:p w14:paraId="69373BB3" w14:textId="77777777" w:rsidR="005F204E" w:rsidRPr="001E1F6B" w:rsidRDefault="005F204E" w:rsidP="003235A5">
      <w:pPr>
        <w:pStyle w:val="PlantUML"/>
        <w:rPr>
          <w:ins w:id="384" w:author="Nokia-4" w:date="2023-09-29T00:13:00Z"/>
        </w:rPr>
      </w:pPr>
      <w:ins w:id="385" w:author="Nokia-4" w:date="2023-09-29T00:13:00Z">
        <w:r w:rsidRPr="001E1F6B">
          <w:t xml:space="preserve">MnScA </w:t>
        </w:r>
        <w:r w:rsidRPr="001E1F6B">
          <w:rPr>
            <w:color w:val="569CD6"/>
          </w:rPr>
          <w:t>-&gt;</w:t>
        </w:r>
        <w:r w:rsidRPr="001E1F6B">
          <w:t xml:space="preserve"> MnSpA++: createMOI(ConditionForMOIs,conditionName,conditionAttribute, conditionOperator, valueRange) request</w:t>
        </w:r>
      </w:ins>
    </w:p>
    <w:p w14:paraId="06FA2D8E" w14:textId="77777777" w:rsidR="005F204E" w:rsidRPr="001E1F6B" w:rsidRDefault="005F204E" w:rsidP="003235A5">
      <w:pPr>
        <w:pStyle w:val="PlantUML"/>
        <w:rPr>
          <w:ins w:id="386" w:author="Nokia-4" w:date="2023-09-29T00:13:00Z"/>
        </w:rPr>
      </w:pPr>
      <w:ins w:id="387" w:author="Nokia-4" w:date="2023-09-29T00:13:00Z">
        <w:r w:rsidRPr="001E1F6B">
          <w:rPr>
            <w:color w:val="C586C0"/>
          </w:rPr>
          <w:t>note right</w:t>
        </w:r>
        <w:r w:rsidRPr="001E1F6B">
          <w:t>: "e.g.:Alarm Severity &gt; 4, Read/Write"</w:t>
        </w:r>
      </w:ins>
    </w:p>
    <w:p w14:paraId="46B246CD" w14:textId="77777777" w:rsidR="005F204E" w:rsidRPr="001E1F6B" w:rsidRDefault="005F204E" w:rsidP="003235A5">
      <w:pPr>
        <w:pStyle w:val="PlantUML"/>
        <w:rPr>
          <w:ins w:id="388" w:author="Nokia-4" w:date="2023-09-29T00:13:00Z"/>
        </w:rPr>
      </w:pPr>
      <w:ins w:id="389" w:author="Nokia-4" w:date="2023-09-29T00:13:00Z">
        <w:r w:rsidRPr="001E1F6B">
          <w:rPr>
            <w:color w:val="C586C0"/>
          </w:rPr>
          <w:t>create</w:t>
        </w:r>
        <w:r w:rsidRPr="001E1F6B">
          <w:t xml:space="preserve"> ConditionForMOIs</w:t>
        </w:r>
      </w:ins>
    </w:p>
    <w:p w14:paraId="4052F260" w14:textId="77777777" w:rsidR="005F204E" w:rsidRPr="001E1F6B" w:rsidRDefault="005F204E" w:rsidP="003235A5">
      <w:pPr>
        <w:pStyle w:val="PlantUML"/>
        <w:rPr>
          <w:ins w:id="390" w:author="Nokia-4" w:date="2023-09-29T00:13:00Z"/>
        </w:rPr>
      </w:pPr>
      <w:ins w:id="391" w:author="Nokia-4" w:date="2023-09-29T00:13:00Z">
        <w:r w:rsidRPr="001E1F6B">
          <w:t xml:space="preserve">MnSpA </w:t>
        </w:r>
        <w:r w:rsidRPr="001E1F6B">
          <w:rPr>
            <w:color w:val="569CD6"/>
          </w:rPr>
          <w:t>-&gt;</w:t>
        </w:r>
        <w:r w:rsidRPr="001E1F6B">
          <w:t xml:space="preserve"> ConditionForMOIs: MnS producer creates a "ConditionForMOIs " instance</w:t>
        </w:r>
      </w:ins>
    </w:p>
    <w:p w14:paraId="492926CA" w14:textId="77777777" w:rsidR="005F204E" w:rsidRPr="001E1F6B" w:rsidRDefault="005F204E" w:rsidP="003235A5">
      <w:pPr>
        <w:pStyle w:val="PlantUML"/>
        <w:rPr>
          <w:ins w:id="392" w:author="Nokia-4" w:date="2023-09-29T00:13:00Z"/>
        </w:rPr>
      </w:pPr>
      <w:ins w:id="393" w:author="Nokia-4" w:date="2023-09-29T00:13:00Z">
        <w:r w:rsidRPr="001E1F6B">
          <w:t xml:space="preserve">MnScA </w:t>
        </w:r>
        <w:r w:rsidRPr="001E1F6B">
          <w:rPr>
            <w:color w:val="569CD6"/>
          </w:rPr>
          <w:t>&lt;-</w:t>
        </w:r>
        <w:r w:rsidRPr="001E1F6B">
          <w:t xml:space="preserve"> MnSpA</w:t>
        </w:r>
        <w:r w:rsidRPr="001E1F6B">
          <w:rPr>
            <w:color w:val="569CD6"/>
          </w:rPr>
          <w:t>--</w:t>
        </w:r>
        <w:r w:rsidRPr="001E1F6B">
          <w:t>: createMOI(ConditionForMOIs,conditionName,conditionAttribute, conditionOperator, valueRange) response</w:t>
        </w:r>
      </w:ins>
    </w:p>
    <w:p w14:paraId="4AC1EC06" w14:textId="77777777" w:rsidR="005F204E" w:rsidRPr="001E1F6B" w:rsidRDefault="005F204E" w:rsidP="003235A5">
      <w:pPr>
        <w:pStyle w:val="PlantUML"/>
        <w:rPr>
          <w:ins w:id="394" w:author="Nokia-4" w:date="2023-09-29T00:13:00Z"/>
        </w:rPr>
      </w:pPr>
    </w:p>
    <w:p w14:paraId="0C887774" w14:textId="77777777" w:rsidR="005F204E" w:rsidRPr="001E1F6B" w:rsidRDefault="005F204E" w:rsidP="003235A5">
      <w:pPr>
        <w:pStyle w:val="PlantUML"/>
        <w:rPr>
          <w:ins w:id="395" w:author="Nokia-4" w:date="2023-09-29T00:13:00Z"/>
        </w:rPr>
      </w:pPr>
      <w:ins w:id="396" w:author="Nokia-4" w:date="2023-09-29T00:13:00Z">
        <w:r w:rsidRPr="001E1F6B">
          <w:t xml:space="preserve">MnScA </w:t>
        </w:r>
        <w:r w:rsidRPr="001E1F6B">
          <w:rPr>
            <w:color w:val="569CD6"/>
          </w:rPr>
          <w:t>-&gt;</w:t>
        </w:r>
        <w:r w:rsidRPr="001E1F6B">
          <w:t xml:space="preserve"> MnSpA++: createMOI(Role, roleName, resources, List&lt;actions&gt;) request </w:t>
        </w:r>
      </w:ins>
    </w:p>
    <w:p w14:paraId="6A5B4560" w14:textId="77777777" w:rsidR="005F204E" w:rsidRPr="001E1F6B" w:rsidRDefault="005F204E" w:rsidP="003235A5">
      <w:pPr>
        <w:pStyle w:val="PlantUML"/>
        <w:rPr>
          <w:ins w:id="397" w:author="Nokia-4" w:date="2023-09-29T00:13:00Z"/>
        </w:rPr>
      </w:pPr>
      <w:ins w:id="398" w:author="Nokia-4" w:date="2023-09-29T00:13:00Z">
        <w:r w:rsidRPr="001E1F6B">
          <w:rPr>
            <w:color w:val="C586C0"/>
          </w:rPr>
          <w:t>note right</w:t>
        </w:r>
        <w:r w:rsidRPr="001E1F6B">
          <w:t>: "Alarm Survelience, IOCs(network element/Alarm/Severity, Read/Write)"</w:t>
        </w:r>
      </w:ins>
    </w:p>
    <w:p w14:paraId="4A816278" w14:textId="77777777" w:rsidR="005F204E" w:rsidRPr="001E1F6B" w:rsidRDefault="005F204E" w:rsidP="003235A5">
      <w:pPr>
        <w:pStyle w:val="PlantUML"/>
        <w:rPr>
          <w:ins w:id="399" w:author="Nokia-4" w:date="2023-09-29T00:13:00Z"/>
        </w:rPr>
      </w:pPr>
      <w:ins w:id="400" w:author="Nokia-4" w:date="2023-09-29T00:13:00Z">
        <w:r w:rsidRPr="001E1F6B">
          <w:rPr>
            <w:color w:val="C586C0"/>
          </w:rPr>
          <w:t>create</w:t>
        </w:r>
        <w:r w:rsidRPr="001E1F6B">
          <w:t xml:space="preserve">  Role</w:t>
        </w:r>
      </w:ins>
    </w:p>
    <w:p w14:paraId="60AB7354" w14:textId="77777777" w:rsidR="005F204E" w:rsidRPr="001E1F6B" w:rsidRDefault="005F204E" w:rsidP="003235A5">
      <w:pPr>
        <w:pStyle w:val="PlantUML"/>
        <w:rPr>
          <w:ins w:id="401" w:author="Nokia-4" w:date="2023-09-29T00:13:00Z"/>
        </w:rPr>
      </w:pPr>
      <w:ins w:id="402" w:author="Nokia-4" w:date="2023-09-29T00:13:00Z">
        <w:r w:rsidRPr="001E1F6B">
          <w:t xml:space="preserve">MnSpA </w:t>
        </w:r>
        <w:r w:rsidRPr="001E1F6B">
          <w:rPr>
            <w:color w:val="569CD6"/>
          </w:rPr>
          <w:t>-&gt;</w:t>
        </w:r>
        <w:r w:rsidRPr="001E1F6B">
          <w:t xml:space="preserve"> Role: MnS producer creates a "Role" instance</w:t>
        </w:r>
      </w:ins>
    </w:p>
    <w:p w14:paraId="2C744046" w14:textId="77777777" w:rsidR="005F204E" w:rsidRPr="001E1F6B" w:rsidRDefault="005F204E" w:rsidP="003235A5">
      <w:pPr>
        <w:pStyle w:val="PlantUML"/>
        <w:rPr>
          <w:ins w:id="403" w:author="Nokia-4" w:date="2023-09-29T00:13:00Z"/>
        </w:rPr>
      </w:pPr>
      <w:ins w:id="404" w:author="Nokia-4" w:date="2023-09-29T00:13:00Z">
        <w:r w:rsidRPr="001E1F6B">
          <w:t xml:space="preserve">MnScA </w:t>
        </w:r>
        <w:r w:rsidRPr="001E1F6B">
          <w:rPr>
            <w:color w:val="569CD6"/>
          </w:rPr>
          <w:t>&lt;-</w:t>
        </w:r>
        <w:r w:rsidRPr="001E1F6B">
          <w:t xml:space="preserve"> MnSpA</w:t>
        </w:r>
        <w:r w:rsidRPr="001E1F6B">
          <w:rPr>
            <w:color w:val="569CD6"/>
          </w:rPr>
          <w:t>--</w:t>
        </w:r>
        <w:r w:rsidRPr="001E1F6B">
          <w:t>: createMOI(Role, roleName, roleID, resources, List &lt;actions&gt;) response</w:t>
        </w:r>
      </w:ins>
    </w:p>
    <w:p w14:paraId="02D28058" w14:textId="77777777" w:rsidR="005F204E" w:rsidRPr="001E1F6B" w:rsidRDefault="005F204E" w:rsidP="003235A5">
      <w:pPr>
        <w:pStyle w:val="PlantUML"/>
        <w:rPr>
          <w:ins w:id="405" w:author="Nokia-4" w:date="2023-09-29T00:13:00Z"/>
        </w:rPr>
      </w:pPr>
    </w:p>
    <w:p w14:paraId="60926B4F" w14:textId="77777777" w:rsidR="005F204E" w:rsidRPr="001E1F6B" w:rsidRDefault="005F204E" w:rsidP="003235A5">
      <w:pPr>
        <w:pStyle w:val="PlantUML"/>
        <w:rPr>
          <w:ins w:id="406" w:author="Nokia-4" w:date="2023-09-29T00:13:00Z"/>
        </w:rPr>
      </w:pPr>
      <w:ins w:id="407" w:author="Nokia-4" w:date="2023-09-29T00:13:00Z">
        <w:r w:rsidRPr="001E1F6B">
          <w:t xml:space="preserve">MnScA </w:t>
        </w:r>
        <w:r w:rsidRPr="001E1F6B">
          <w:rPr>
            <w:color w:val="569CD6"/>
          </w:rPr>
          <w:t>-&gt;</w:t>
        </w:r>
        <w:r w:rsidRPr="001E1F6B">
          <w:t xml:space="preserve"> MnSpA++: createMOI(Identity, identityName, password, List&lt;Role&gt;) request </w:t>
        </w:r>
      </w:ins>
    </w:p>
    <w:p w14:paraId="6C2BB082" w14:textId="77777777" w:rsidR="005F204E" w:rsidRPr="001E1F6B" w:rsidRDefault="005F204E" w:rsidP="003235A5">
      <w:pPr>
        <w:pStyle w:val="PlantUML"/>
        <w:rPr>
          <w:ins w:id="408" w:author="Nokia-4" w:date="2023-09-29T00:13:00Z"/>
        </w:rPr>
      </w:pPr>
      <w:ins w:id="409" w:author="Nokia-4" w:date="2023-09-29T00:13:00Z">
        <w:r w:rsidRPr="001E1F6B">
          <w:rPr>
            <w:color w:val="C586C0"/>
          </w:rPr>
          <w:t>note right</w:t>
        </w:r>
        <w:r w:rsidRPr="001E1F6B">
          <w:t>: "User1, *****, Alarm Survelience"</w:t>
        </w:r>
      </w:ins>
    </w:p>
    <w:p w14:paraId="631F50E7" w14:textId="77777777" w:rsidR="005F204E" w:rsidRPr="001E1F6B" w:rsidRDefault="005F204E" w:rsidP="003235A5">
      <w:pPr>
        <w:pStyle w:val="PlantUML"/>
        <w:rPr>
          <w:ins w:id="410" w:author="Nokia-4" w:date="2023-09-29T00:13:00Z"/>
        </w:rPr>
      </w:pPr>
      <w:ins w:id="411" w:author="Nokia-4" w:date="2023-09-29T00:13:00Z">
        <w:r w:rsidRPr="001E1F6B">
          <w:rPr>
            <w:color w:val="C586C0"/>
          </w:rPr>
          <w:t>create</w:t>
        </w:r>
        <w:r w:rsidRPr="001E1F6B">
          <w:t xml:space="preserve">  Identity</w:t>
        </w:r>
      </w:ins>
    </w:p>
    <w:p w14:paraId="436F9A7D" w14:textId="77777777" w:rsidR="005F204E" w:rsidRPr="001E1F6B" w:rsidRDefault="005F204E" w:rsidP="003235A5">
      <w:pPr>
        <w:pStyle w:val="PlantUML"/>
        <w:rPr>
          <w:ins w:id="412" w:author="Nokia-4" w:date="2023-09-29T00:13:00Z"/>
        </w:rPr>
      </w:pPr>
      <w:ins w:id="413" w:author="Nokia-4" w:date="2023-09-29T00:13:00Z">
        <w:r w:rsidRPr="001E1F6B">
          <w:t xml:space="preserve">MnSpA </w:t>
        </w:r>
        <w:r w:rsidRPr="001E1F6B">
          <w:rPr>
            <w:color w:val="569CD6"/>
          </w:rPr>
          <w:t>-&gt;</w:t>
        </w:r>
        <w:r w:rsidRPr="001E1F6B">
          <w:t xml:space="preserve"> Identity: MnS producer creates a "Identity" instance</w:t>
        </w:r>
      </w:ins>
    </w:p>
    <w:p w14:paraId="2B868ED2" w14:textId="77777777" w:rsidR="005F204E" w:rsidRPr="001E1F6B" w:rsidRDefault="005F204E" w:rsidP="003235A5">
      <w:pPr>
        <w:pStyle w:val="PlantUML"/>
        <w:rPr>
          <w:ins w:id="414" w:author="Nokia-4" w:date="2023-09-29T00:13:00Z"/>
        </w:rPr>
      </w:pPr>
      <w:ins w:id="415" w:author="Nokia-4" w:date="2023-09-29T00:13:00Z">
        <w:r w:rsidRPr="001E1F6B">
          <w:t xml:space="preserve">MnScA </w:t>
        </w:r>
        <w:r w:rsidRPr="001E1F6B">
          <w:rPr>
            <w:color w:val="569CD6"/>
          </w:rPr>
          <w:t>-&gt;</w:t>
        </w:r>
        <w:r w:rsidRPr="001E1F6B">
          <w:t xml:space="preserve"> MnSpA</w:t>
        </w:r>
        <w:r w:rsidRPr="001E1F6B">
          <w:rPr>
            <w:color w:val="569CD6"/>
          </w:rPr>
          <w:t>--</w:t>
        </w:r>
        <w:r w:rsidRPr="001E1F6B">
          <w:t>: createMOI(Identity, identityName, password, List&lt;Role&gt;) response</w:t>
        </w:r>
      </w:ins>
    </w:p>
    <w:p w14:paraId="6421C6DC" w14:textId="77777777" w:rsidR="005F204E" w:rsidRPr="001E1F6B" w:rsidRDefault="005F204E" w:rsidP="003235A5">
      <w:pPr>
        <w:pStyle w:val="PlantUML"/>
        <w:rPr>
          <w:ins w:id="416" w:author="Nokia-4" w:date="2023-09-29T00:13:00Z"/>
        </w:rPr>
      </w:pPr>
    </w:p>
    <w:p w14:paraId="7ED6C514" w14:textId="77777777" w:rsidR="005F204E" w:rsidRDefault="005F204E" w:rsidP="003235A5">
      <w:pPr>
        <w:pStyle w:val="PlantUML"/>
        <w:rPr>
          <w:ins w:id="417" w:author="Nokia-4" w:date="2023-09-29T00:13:00Z"/>
        </w:rPr>
      </w:pPr>
      <w:ins w:id="418" w:author="Nokia-4" w:date="2023-09-29T00:13:00Z">
        <w:r w:rsidRPr="001E1F6B">
          <w:t>@enduml</w:t>
        </w:r>
      </w:ins>
    </w:p>
    <w:p w14:paraId="0BD62A37" w14:textId="3A5C7463" w:rsidR="005F204E" w:rsidRDefault="005F204E" w:rsidP="005F204E">
      <w:pPr>
        <w:pStyle w:val="PlantUMLImg"/>
      </w:pPr>
      <w:r>
        <w:rPr>
          <w:noProof/>
        </w:rPr>
        <w:drawing>
          <wp:inline distT="0" distB="0" distL="0" distR="0" wp14:anchorId="07E9C007" wp14:editId="7286ED6F">
            <wp:extent cx="6120765" cy="2437263"/>
            <wp:effectExtent l="0" t="0" r="0" b="1270"/>
            <wp:docPr id="24" name="Picture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4" descr="Generated by PlantUML"/>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20765" cy="2437263"/>
                    </a:xfrm>
                    <a:prstGeom prst="rect">
                      <a:avLst/>
                    </a:prstGeom>
                  </pic:spPr>
                </pic:pic>
              </a:graphicData>
            </a:graphic>
          </wp:inline>
        </w:drawing>
      </w:r>
    </w:p>
    <w:p w14:paraId="2B30681D" w14:textId="77777777" w:rsidR="005F204E" w:rsidRDefault="005F204E" w:rsidP="00CF1D2F">
      <w:pPr>
        <w:pStyle w:val="PlantUMLImg"/>
      </w:pP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CF1D2F">
      <w:pPr>
        <w:pStyle w:val="PlantUMLImg"/>
      </w:pPr>
    </w:p>
    <w:p w14:paraId="4BB83FE9" w14:textId="77777777" w:rsidR="002E485A" w:rsidRDefault="002E485A" w:rsidP="002E485A">
      <w:pPr>
        <w:pStyle w:val="Heading2"/>
      </w:pPr>
      <w:r>
        <w:rPr>
          <w:lang w:eastAsia="zh-CN"/>
        </w:rPr>
        <w:t xml:space="preserve">Commissioning </w:t>
      </w:r>
      <w:proofErr w:type="spellStart"/>
      <w:r>
        <w:rPr>
          <w:lang w:eastAsia="zh-CN"/>
        </w:rPr>
        <w:t>usecases</w:t>
      </w:r>
      <w:proofErr w:type="spellEnd"/>
      <w:r>
        <w:rPr>
          <w:lang w:eastAsia="zh-CN"/>
        </w:rPr>
        <w:t xml:space="preserve">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CF1D2F">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lastRenderedPageBreak/>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738D623E" w14:textId="77777777" w:rsidR="002E485A" w:rsidRDefault="002E485A" w:rsidP="002E485A">
      <w:pPr>
        <w:ind w:firstLine="1298"/>
        <w:rPr>
          <w:ins w:id="419" w:author="Nokia-4" w:date="2023-09-29T00:14:00Z"/>
          <w:lang w:eastAsia="zh-CN"/>
        </w:rPr>
      </w:pPr>
    </w:p>
    <w:p w14:paraId="2A7CD282" w14:textId="77777777" w:rsidR="005F204E" w:rsidRDefault="005F204E" w:rsidP="005F204E">
      <w:pPr>
        <w:pStyle w:val="Heading3"/>
        <w:rPr>
          <w:ins w:id="420" w:author="Nokia-4" w:date="2023-09-29T00:14:00Z"/>
          <w:lang w:eastAsia="zh-CN"/>
        </w:rPr>
      </w:pPr>
      <w:ins w:id="421" w:author="Nokia-4" w:date="2023-09-29T00:14:00Z">
        <w:r>
          <w:rPr>
            <w:lang w:eastAsia="zh-CN"/>
          </w:rPr>
          <w:t>b. Conditions for Managed Object Instances</w:t>
        </w:r>
      </w:ins>
    </w:p>
    <w:p w14:paraId="11A47E06" w14:textId="77777777" w:rsidR="005F204E" w:rsidRDefault="005F204E" w:rsidP="005F204E">
      <w:pPr>
        <w:rPr>
          <w:ins w:id="422" w:author="Nokia-4" w:date="2023-09-29T00:14:00Z"/>
          <w:lang w:eastAsia="zh-CN"/>
        </w:rPr>
      </w:pPr>
      <w:ins w:id="423" w:author="Nokia-4" w:date="2023-09-29T00:14:00Z">
        <w:r>
          <w:rPr>
            <w:lang w:eastAsia="zh-CN"/>
          </w:rPr>
          <w:t xml:space="preserve">The resources in the system that need to be access controlled are also dynamic in nature. They cannot be identified and assigned at integration time. As and when the system expands there will be new instance of devices created along with its corresponding attributes which are specific to that instance. All this needs to be scoped to a particular used with proper access control rights. One of the ways of scoping these dynamic instances is with the aid of a condition or filter. Once the authentication and authorization service producer </w:t>
        </w:r>
        <w:proofErr w:type="gramStart"/>
        <w:r>
          <w:rPr>
            <w:lang w:eastAsia="zh-CN"/>
          </w:rPr>
          <w:t>has</w:t>
        </w:r>
        <w:proofErr w:type="gramEnd"/>
        <w:r>
          <w:rPr>
            <w:lang w:eastAsia="zh-CN"/>
          </w:rPr>
          <w:t xml:space="preserve"> access to the result of these conditions for a particular user then we have access control in place including the dynamic resources.</w:t>
        </w:r>
      </w:ins>
    </w:p>
    <w:p w14:paraId="045C875B" w14:textId="6E8379E1" w:rsidR="005F204E" w:rsidRDefault="005F204E" w:rsidP="005F204E">
      <w:pPr>
        <w:ind w:firstLine="1298"/>
        <w:rPr>
          <w:lang w:eastAsia="zh-CN"/>
        </w:rPr>
      </w:pPr>
      <w:ins w:id="424" w:author="Nokia-4" w:date="2023-09-29T00:14:00Z">
        <w:r>
          <w:t xml:space="preserve">Hence the IOC for </w:t>
        </w:r>
        <w:proofErr w:type="spellStart"/>
        <w:r w:rsidRPr="002862A1">
          <w:rPr>
            <w:rFonts w:ascii="Courier New" w:hAnsi="Courier New" w:cs="Courier New"/>
            <w:lang w:val="en-US" w:eastAsia="zh-CN"/>
          </w:rPr>
          <w:t>ConditionForMOIs</w:t>
        </w:r>
        <w:proofErr w:type="spellEnd"/>
        <w:r>
          <w:t xml:space="preserve"> is required to create the necessary conditions. The conditions will also be created by the </w:t>
        </w:r>
        <w:proofErr w:type="gramStart"/>
        <w:r>
          <w:t>administrator</w:t>
        </w:r>
      </w:ins>
      <w:proofErr w:type="gramEnd"/>
    </w:p>
    <w:p w14:paraId="11FED2BF" w14:textId="68B07F8E" w:rsidR="002E485A" w:rsidRDefault="005F204E" w:rsidP="002E485A">
      <w:pPr>
        <w:pStyle w:val="Heading3"/>
        <w:rPr>
          <w:lang w:eastAsia="zh-CN"/>
        </w:rPr>
      </w:pPr>
      <w:ins w:id="425" w:author="Nokia-4" w:date="2023-09-29T00:14:00Z">
        <w:r>
          <w:rPr>
            <w:lang w:eastAsia="zh-CN"/>
          </w:rPr>
          <w:t>c</w:t>
        </w:r>
      </w:ins>
      <w:del w:id="426" w:author="Nokia-4" w:date="2023-09-29T00:14:00Z">
        <w:r w:rsidR="002E485A" w:rsidDel="005F204E">
          <w:rPr>
            <w:lang w:eastAsia="zh-CN"/>
          </w:rPr>
          <w:delText>b</w:delText>
        </w:r>
      </w:del>
      <w:r w:rsidR="002E485A">
        <w:rPr>
          <w:lang w:eastAsia="zh-CN"/>
        </w:rPr>
        <w:t>.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5957850A" w:rsidR="002E485A" w:rsidRDefault="002E485A" w:rsidP="002E485A">
      <w:pPr>
        <w:pStyle w:val="Heading3"/>
        <w:rPr>
          <w:lang w:eastAsia="zh-CN"/>
        </w:rPr>
      </w:pPr>
      <w:del w:id="427" w:author="Nokia-4" w:date="2023-09-29T00:14:00Z">
        <w:r w:rsidDel="005F204E">
          <w:rPr>
            <w:lang w:eastAsia="zh-CN"/>
          </w:rPr>
          <w:delText>c</w:delText>
        </w:r>
      </w:del>
      <w:ins w:id="428" w:author="Nokia-4" w:date="2023-09-29T00:14:00Z">
        <w:r w:rsidR="005F204E">
          <w:rPr>
            <w:lang w:eastAsia="zh-CN"/>
          </w:rPr>
          <w:t>d</w:t>
        </w:r>
      </w:ins>
      <w:r>
        <w:rPr>
          <w:lang w:eastAsia="zh-CN"/>
        </w:rPr>
        <w:t>.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 xml:space="preserve">When an MnS is invoked, the MnS consumer authenticates towards an authentication service producer. This is then followed by checking the access rights with respect to the role-based access. This takes place in the authorization </w:t>
      </w:r>
      <w:r w:rsidRPr="00D641C3">
        <w:rPr>
          <w:lang w:eastAsia="zh-CN"/>
        </w:rPr>
        <w:lastRenderedPageBreak/>
        <w:t>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266D51D3" w:rsidR="002E485A" w:rsidRDefault="002E485A" w:rsidP="00CF1D2F">
      <w:pPr>
        <w:pStyle w:val="PlantUMLImg"/>
      </w:pPr>
      <w:del w:id="429" w:author="Nokia-4" w:date="2023-09-29T00:15:00Z">
        <w:r w:rsidDel="005F204E">
          <w:rPr>
            <w:noProof/>
          </w:rPr>
          <w:drawing>
            <wp:inline distT="0" distB="0" distL="0" distR="0" wp14:anchorId="7A61B5A4" wp14:editId="4AE8D070">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del>
    </w:p>
    <w:p w14:paraId="1E25D678" w14:textId="77777777" w:rsidR="005F204E" w:rsidRDefault="005F204E" w:rsidP="002E485A">
      <w:pPr>
        <w:ind w:left="1136" w:firstLine="284"/>
        <w:rPr>
          <w:ins w:id="430" w:author="Nokia-4" w:date="2023-09-29T00:15:00Z"/>
          <w:b/>
          <w:bCs/>
        </w:rPr>
      </w:pPr>
    </w:p>
    <w:p w14:paraId="0114EFD2" w14:textId="77777777" w:rsidR="005F204E" w:rsidRPr="001E1F6B" w:rsidRDefault="005F204E" w:rsidP="003235A5">
      <w:pPr>
        <w:pStyle w:val="PlantUML"/>
        <w:rPr>
          <w:ins w:id="431" w:author="Nokia-4" w:date="2023-09-29T00:15:00Z"/>
        </w:rPr>
      </w:pPr>
      <w:ins w:id="432" w:author="Nokia-4" w:date="2023-09-29T00:15:00Z">
        <w:r w:rsidRPr="001E1F6B">
          <w:rPr>
            <w:color w:val="4EC9B0"/>
          </w:rPr>
          <w:t>@startuml</w:t>
        </w:r>
        <w:r w:rsidRPr="001E1F6B">
          <w:t xml:space="preserve"> happy flow for S5</w:t>
        </w:r>
        <w:r w:rsidRPr="001E1F6B">
          <w:rPr>
            <w:color w:val="569CD6"/>
          </w:rPr>
          <w:t>-</w:t>
        </w:r>
        <w:r w:rsidRPr="001E1F6B">
          <w:t>234716 Setting up operations for generic Authentication and Authorization with both oAuth and NACM</w:t>
        </w:r>
      </w:ins>
    </w:p>
    <w:p w14:paraId="1B40FBC5" w14:textId="77777777" w:rsidR="005F204E" w:rsidRPr="001E1F6B" w:rsidRDefault="005F204E" w:rsidP="003235A5">
      <w:pPr>
        <w:pStyle w:val="PlantUML"/>
        <w:rPr>
          <w:ins w:id="433" w:author="Nokia-4" w:date="2023-09-29T00:15:00Z"/>
        </w:rPr>
      </w:pPr>
      <w:ins w:id="434" w:author="Nokia-4" w:date="2023-09-29T00:15:00Z">
        <w:r w:rsidRPr="001E1F6B">
          <w:t>== Operational ==</w:t>
        </w:r>
      </w:ins>
    </w:p>
    <w:p w14:paraId="27077C0D" w14:textId="77777777" w:rsidR="005F204E" w:rsidRPr="001E1F6B" w:rsidRDefault="005F204E" w:rsidP="003235A5">
      <w:pPr>
        <w:pStyle w:val="PlantUML"/>
        <w:rPr>
          <w:ins w:id="435" w:author="Nokia-4" w:date="2023-09-29T00:15:00Z"/>
        </w:rPr>
      </w:pPr>
    </w:p>
    <w:p w14:paraId="652EC8A3" w14:textId="77777777" w:rsidR="005F204E" w:rsidRPr="001E1F6B" w:rsidRDefault="005F204E" w:rsidP="003235A5">
      <w:pPr>
        <w:pStyle w:val="PlantUML"/>
        <w:rPr>
          <w:ins w:id="436" w:author="Nokia-4" w:date="2023-09-29T00:15:00Z"/>
        </w:rPr>
      </w:pPr>
      <w:ins w:id="437" w:author="Nokia-4" w:date="2023-09-29T00:15:00Z">
        <w:r w:rsidRPr="001E1F6B">
          <w:rPr>
            <w:color w:val="C586C0"/>
          </w:rPr>
          <w:t>participant</w:t>
        </w:r>
        <w:r w:rsidRPr="001E1F6B">
          <w:t xml:space="preserve"> "MnS consumer" </w:t>
        </w:r>
        <w:r w:rsidRPr="001E1F6B">
          <w:rPr>
            <w:color w:val="C586C0"/>
          </w:rPr>
          <w:t>as</w:t>
        </w:r>
        <w:r w:rsidRPr="001E1F6B">
          <w:t xml:space="preserve"> MnSc</w:t>
        </w:r>
      </w:ins>
    </w:p>
    <w:p w14:paraId="4ED40977" w14:textId="77777777" w:rsidR="005F204E" w:rsidRPr="001E1F6B" w:rsidRDefault="005F204E" w:rsidP="003235A5">
      <w:pPr>
        <w:pStyle w:val="PlantUML"/>
        <w:rPr>
          <w:ins w:id="438" w:author="Nokia-4" w:date="2023-09-29T00:15:00Z"/>
        </w:rPr>
      </w:pPr>
      <w:ins w:id="439" w:author="Nokia-4" w:date="2023-09-29T00:15:00Z">
        <w:r w:rsidRPr="001E1F6B">
          <w:rPr>
            <w:color w:val="C586C0"/>
          </w:rPr>
          <w:t>participant</w:t>
        </w:r>
        <w:r w:rsidRPr="001E1F6B">
          <w:t xml:space="preserve"> "MnS pfor roducer (Authentication and Authorization Service producer)" </w:t>
        </w:r>
        <w:r w:rsidRPr="001E1F6B">
          <w:rPr>
            <w:color w:val="C586C0"/>
          </w:rPr>
          <w:t>as</w:t>
        </w:r>
        <w:r w:rsidRPr="001E1F6B">
          <w:t xml:space="preserve"> MnSpA</w:t>
        </w:r>
      </w:ins>
    </w:p>
    <w:p w14:paraId="377C0022" w14:textId="77777777" w:rsidR="005F204E" w:rsidRPr="001E1F6B" w:rsidRDefault="005F204E" w:rsidP="003235A5">
      <w:pPr>
        <w:pStyle w:val="PlantUML"/>
        <w:rPr>
          <w:ins w:id="440" w:author="Nokia-4" w:date="2023-09-29T00:15:00Z"/>
        </w:rPr>
      </w:pPr>
      <w:ins w:id="441" w:author="Nokia-4" w:date="2023-09-29T00:15:00Z">
        <w:r w:rsidRPr="001E1F6B">
          <w:rPr>
            <w:color w:val="C586C0"/>
          </w:rPr>
          <w:t>participant</w:t>
        </w:r>
        <w:r w:rsidRPr="001E1F6B">
          <w:t xml:space="preserve"> "MnS producer" </w:t>
        </w:r>
        <w:r w:rsidRPr="001E1F6B">
          <w:rPr>
            <w:color w:val="C586C0"/>
          </w:rPr>
          <w:t>as</w:t>
        </w:r>
        <w:r w:rsidRPr="001E1F6B">
          <w:t xml:space="preserve"> MnSp</w:t>
        </w:r>
      </w:ins>
    </w:p>
    <w:p w14:paraId="2B1DF364" w14:textId="77777777" w:rsidR="005F204E" w:rsidRPr="001E1F6B" w:rsidRDefault="005F204E" w:rsidP="003235A5">
      <w:pPr>
        <w:pStyle w:val="PlantUML"/>
        <w:rPr>
          <w:ins w:id="442" w:author="Nokia-4" w:date="2023-09-29T00:15:00Z"/>
        </w:rPr>
      </w:pPr>
      <w:ins w:id="443" w:author="Nokia-4" w:date="2023-09-29T00:15:00Z">
        <w:r w:rsidRPr="001E1F6B">
          <w:rPr>
            <w:color w:val="C586C0"/>
          </w:rPr>
          <w:t>alt</w:t>
        </w:r>
        <w:r w:rsidRPr="001E1F6B">
          <w:t xml:space="preserve"> oAuth </w:t>
        </w:r>
      </w:ins>
    </w:p>
    <w:p w14:paraId="370F1167" w14:textId="77777777" w:rsidR="005F204E" w:rsidRPr="001E1F6B" w:rsidRDefault="005F204E" w:rsidP="003235A5">
      <w:pPr>
        <w:pStyle w:val="PlantUML"/>
        <w:rPr>
          <w:ins w:id="444" w:author="Nokia-4" w:date="2023-09-29T00:15:00Z"/>
        </w:rPr>
      </w:pPr>
      <w:ins w:id="445" w:author="Nokia-4" w:date="2023-09-29T00:15:00Z">
        <w:r w:rsidRPr="001E1F6B">
          <w:t>'create AandAServiceProvider</w:t>
        </w:r>
      </w:ins>
    </w:p>
    <w:p w14:paraId="581B8099" w14:textId="77777777" w:rsidR="005F204E" w:rsidRPr="001E1F6B" w:rsidRDefault="005F204E" w:rsidP="003235A5">
      <w:pPr>
        <w:pStyle w:val="PlantUML"/>
        <w:rPr>
          <w:ins w:id="446" w:author="Nokia-4" w:date="2023-09-29T00:15:00Z"/>
        </w:rPr>
      </w:pPr>
      <w:ins w:id="447" w:author="Nokia-4" w:date="2023-09-29T00:15:00Z">
        <w:r w:rsidRPr="001E1F6B">
          <w:t xml:space="preserve">MnSc </w:t>
        </w:r>
        <w:r w:rsidRPr="001E1F6B">
          <w:rPr>
            <w:color w:val="569CD6"/>
          </w:rPr>
          <w:t>-&gt;</w:t>
        </w:r>
        <w:r w:rsidRPr="001E1F6B">
          <w:t xml:space="preserve"> MnSpA++: Authenticate(identityName)</w:t>
        </w:r>
      </w:ins>
    </w:p>
    <w:p w14:paraId="322141CD" w14:textId="77777777" w:rsidR="005F204E" w:rsidRPr="001E1F6B" w:rsidRDefault="005F204E" w:rsidP="003235A5">
      <w:pPr>
        <w:pStyle w:val="PlantUML"/>
        <w:rPr>
          <w:ins w:id="448" w:author="Nokia-4" w:date="2023-09-29T00:15:00Z"/>
        </w:rPr>
      </w:pPr>
      <w:ins w:id="449" w:author="Nokia-4" w:date="2023-09-29T00:15:00Z">
        <w:r w:rsidRPr="001E1F6B">
          <w:t>note right:</w:t>
        </w:r>
        <w:r w:rsidRPr="001E1F6B">
          <w:rPr>
            <w:b/>
            <w:bCs/>
          </w:rPr>
          <w:t xml:space="preserve"> "User1"</w:t>
        </w:r>
      </w:ins>
    </w:p>
    <w:p w14:paraId="40E6359B" w14:textId="77777777" w:rsidR="005F204E" w:rsidRPr="001E1F6B" w:rsidRDefault="005F204E" w:rsidP="003235A5">
      <w:pPr>
        <w:pStyle w:val="PlantUML"/>
        <w:rPr>
          <w:ins w:id="450" w:author="Nokia-4" w:date="2023-09-29T00:15:00Z"/>
        </w:rPr>
      </w:pPr>
      <w:ins w:id="451" w:author="Nokia-4" w:date="2023-09-29T00:15:00Z">
        <w:r w:rsidRPr="001E1F6B">
          <w:t xml:space="preserve">MnSpA </w:t>
        </w:r>
        <w:r w:rsidRPr="001E1F6B">
          <w:rPr>
            <w:color w:val="569CD6"/>
          </w:rPr>
          <w:t>-&gt;</w:t>
        </w:r>
        <w:r w:rsidRPr="001E1F6B">
          <w:t xml:space="preserve"> MnSc</w:t>
        </w:r>
        <w:r w:rsidRPr="001E1F6B">
          <w:rPr>
            <w:color w:val="569CD6"/>
          </w:rPr>
          <w:t>--</w:t>
        </w:r>
        <w:r w:rsidRPr="001E1F6B">
          <w:t>: return identity token</w:t>
        </w:r>
      </w:ins>
    </w:p>
    <w:p w14:paraId="5AA356DF" w14:textId="77777777" w:rsidR="005F204E" w:rsidRPr="001E1F6B" w:rsidRDefault="005F204E" w:rsidP="003235A5">
      <w:pPr>
        <w:pStyle w:val="PlantUML"/>
        <w:rPr>
          <w:ins w:id="452" w:author="Nokia-4" w:date="2023-09-29T00:15:00Z"/>
        </w:rPr>
      </w:pPr>
    </w:p>
    <w:p w14:paraId="47488180" w14:textId="77777777" w:rsidR="005F204E" w:rsidRPr="001E1F6B" w:rsidRDefault="005F204E" w:rsidP="003235A5">
      <w:pPr>
        <w:pStyle w:val="PlantUML"/>
        <w:rPr>
          <w:ins w:id="453" w:author="Nokia-4" w:date="2023-09-29T00:15:00Z"/>
        </w:rPr>
      </w:pPr>
      <w:ins w:id="454" w:author="Nokia-4" w:date="2023-09-29T00:15:00Z">
        <w:r w:rsidRPr="001E1F6B">
          <w:t xml:space="preserve">MnSc </w:t>
        </w:r>
        <w:r w:rsidRPr="001E1F6B">
          <w:rPr>
            <w:color w:val="569CD6"/>
          </w:rPr>
          <w:t>-&gt;</w:t>
        </w:r>
        <w:r w:rsidRPr="001E1F6B">
          <w:t xml:space="preserve"> MnSpA++: Authorise with identity token</w:t>
        </w:r>
      </w:ins>
    </w:p>
    <w:p w14:paraId="439CF932" w14:textId="77777777" w:rsidR="005F204E" w:rsidRPr="001E1F6B" w:rsidRDefault="005F204E" w:rsidP="003235A5">
      <w:pPr>
        <w:pStyle w:val="PlantUML"/>
        <w:rPr>
          <w:ins w:id="455" w:author="Nokia-4" w:date="2023-09-29T00:15:00Z"/>
        </w:rPr>
      </w:pPr>
      <w:ins w:id="456" w:author="Nokia-4" w:date="2023-09-29T00:15:00Z">
        <w:r w:rsidRPr="001E1F6B">
          <w:t xml:space="preserve">MnSpA </w:t>
        </w:r>
        <w:r w:rsidRPr="001E1F6B">
          <w:rPr>
            <w:color w:val="569CD6"/>
          </w:rPr>
          <w:t>-&gt;</w:t>
        </w:r>
        <w:r w:rsidRPr="001E1F6B">
          <w:t xml:space="preserve"> MnSpA: getRolesForIdentity(identity=)</w:t>
        </w:r>
      </w:ins>
    </w:p>
    <w:p w14:paraId="7810CA01" w14:textId="77777777" w:rsidR="005F204E" w:rsidRPr="001E1F6B" w:rsidRDefault="005F204E" w:rsidP="003235A5">
      <w:pPr>
        <w:pStyle w:val="PlantUML"/>
        <w:rPr>
          <w:ins w:id="457" w:author="Nokia-4" w:date="2023-09-29T00:15:00Z"/>
        </w:rPr>
      </w:pPr>
      <w:ins w:id="458" w:author="Nokia-4" w:date="2023-09-29T00:15:00Z">
        <w:r w:rsidRPr="001E1F6B">
          <w:t xml:space="preserve">MnSpA </w:t>
        </w:r>
        <w:r w:rsidRPr="001E1F6B">
          <w:rPr>
            <w:color w:val="569CD6"/>
          </w:rPr>
          <w:t>-&gt;</w:t>
        </w:r>
        <w:r w:rsidRPr="001E1F6B">
          <w:t xml:space="preserve"> MnSpA: permissionsOnResourcesAndAction(Role=)</w:t>
        </w:r>
      </w:ins>
    </w:p>
    <w:p w14:paraId="37227636" w14:textId="77777777" w:rsidR="005F204E" w:rsidRPr="001E1F6B" w:rsidRDefault="005F204E" w:rsidP="003235A5">
      <w:pPr>
        <w:pStyle w:val="PlantUML"/>
        <w:rPr>
          <w:ins w:id="459" w:author="Nokia-4" w:date="2023-09-29T00:15:00Z"/>
        </w:rPr>
      </w:pPr>
      <w:ins w:id="460" w:author="Nokia-4" w:date="2023-09-29T00:15:00Z">
        <w:r w:rsidRPr="001E1F6B">
          <w:t xml:space="preserve">MnSpA </w:t>
        </w:r>
        <w:r w:rsidRPr="001E1F6B">
          <w:rPr>
            <w:color w:val="569CD6"/>
          </w:rPr>
          <w:t>-&gt;</w:t>
        </w:r>
        <w:r w:rsidRPr="001E1F6B">
          <w:t xml:space="preserve"> MnSc</w:t>
        </w:r>
        <w:r w:rsidRPr="001E1F6B">
          <w:rPr>
            <w:color w:val="569CD6"/>
          </w:rPr>
          <w:t>--</w:t>
        </w:r>
        <w:r w:rsidRPr="001E1F6B">
          <w:t>: return access token</w:t>
        </w:r>
      </w:ins>
    </w:p>
    <w:p w14:paraId="401DB42F" w14:textId="77777777" w:rsidR="005F204E" w:rsidRPr="001E1F6B" w:rsidRDefault="005F204E" w:rsidP="003235A5">
      <w:pPr>
        <w:pStyle w:val="PlantUML"/>
        <w:rPr>
          <w:ins w:id="461" w:author="Nokia-4" w:date="2023-09-29T00:15:00Z"/>
        </w:rPr>
      </w:pPr>
    </w:p>
    <w:p w14:paraId="4E963C40" w14:textId="77777777" w:rsidR="005F204E" w:rsidRPr="001E1F6B" w:rsidRDefault="005F204E" w:rsidP="003235A5">
      <w:pPr>
        <w:pStyle w:val="PlantUML"/>
        <w:rPr>
          <w:ins w:id="462" w:author="Nokia-4" w:date="2023-09-29T00:15:00Z"/>
        </w:rPr>
      </w:pPr>
      <w:ins w:id="463" w:author="Nokia-4" w:date="2023-09-29T00:15:00Z">
        <w:r w:rsidRPr="001E1F6B">
          <w:t xml:space="preserve">MnSc </w:t>
        </w:r>
        <w:r w:rsidRPr="001E1F6B">
          <w:rPr>
            <w:color w:val="569CD6"/>
          </w:rPr>
          <w:t>-&gt;</w:t>
        </w:r>
        <w:r w:rsidRPr="001E1F6B">
          <w:t xml:space="preserve"> MnSp++: Executes an operation( Modify Alarm operation /n Component A on Component B or C)</w:t>
        </w:r>
      </w:ins>
    </w:p>
    <w:p w14:paraId="74924088" w14:textId="77777777" w:rsidR="005F204E" w:rsidRPr="001E1F6B" w:rsidRDefault="005F204E" w:rsidP="003235A5">
      <w:pPr>
        <w:pStyle w:val="PlantUML"/>
        <w:rPr>
          <w:ins w:id="464" w:author="Nokia-4" w:date="2023-09-29T00:15:00Z"/>
        </w:rPr>
      </w:pPr>
      <w:ins w:id="465" w:author="Nokia-4" w:date="2023-09-29T00:15:00Z">
        <w:r w:rsidRPr="001E1F6B">
          <w:t xml:space="preserve">MnSp </w:t>
        </w:r>
        <w:r w:rsidRPr="001E1F6B">
          <w:rPr>
            <w:color w:val="569CD6"/>
          </w:rPr>
          <w:t>-&gt;</w:t>
        </w:r>
        <w:r w:rsidRPr="001E1F6B">
          <w:t xml:space="preserve"> MnSp: Validate the Token()</w:t>
        </w:r>
      </w:ins>
    </w:p>
    <w:p w14:paraId="29C2A714" w14:textId="77777777" w:rsidR="005F204E" w:rsidRDefault="005F204E" w:rsidP="003235A5">
      <w:pPr>
        <w:pStyle w:val="PlantUML"/>
        <w:rPr>
          <w:ins w:id="466" w:author="Nokia-4" w:date="2023-09-29T00:15:00Z"/>
        </w:rPr>
      </w:pPr>
      <w:ins w:id="467" w:author="Nokia-4" w:date="2023-09-29T00:15:00Z">
        <w:r w:rsidRPr="001E1F6B">
          <w:t xml:space="preserve">MnSp </w:t>
        </w:r>
        <w:r w:rsidRPr="001E1F6B">
          <w:rPr>
            <w:color w:val="569CD6"/>
          </w:rPr>
          <w:t>-&gt;</w:t>
        </w:r>
        <w:r w:rsidRPr="001E1F6B">
          <w:t xml:space="preserve"> MnSpA: getMOIsForCondition(Role=)</w:t>
        </w:r>
      </w:ins>
    </w:p>
    <w:p w14:paraId="2B9085E8" w14:textId="77777777" w:rsidR="005F204E" w:rsidRPr="00916418" w:rsidRDefault="005F204E" w:rsidP="003235A5">
      <w:pPr>
        <w:pStyle w:val="PlantUML"/>
        <w:rPr>
          <w:ins w:id="468" w:author="Nokia-4" w:date="2023-09-29T00:15:00Z"/>
        </w:rPr>
      </w:pPr>
      <w:ins w:id="469" w:author="Nokia-4" w:date="2023-09-29T00:15:00Z">
        <w:r w:rsidRPr="00E63917">
          <w:t>MnSpA -&gt; MnSp: return getMOIsForCondition(Role=)</w:t>
        </w:r>
      </w:ins>
    </w:p>
    <w:p w14:paraId="626DCE60" w14:textId="77777777" w:rsidR="005F204E" w:rsidRPr="001E1F6B" w:rsidRDefault="005F204E" w:rsidP="003235A5">
      <w:pPr>
        <w:pStyle w:val="PlantUML"/>
        <w:rPr>
          <w:ins w:id="470" w:author="Nokia-4" w:date="2023-09-29T00:15:00Z"/>
        </w:rPr>
      </w:pPr>
      <w:ins w:id="471" w:author="Nokia-4" w:date="2023-09-29T00:15:00Z">
        <w:r w:rsidRPr="001E1F6B">
          <w:t xml:space="preserve">MnSp </w:t>
        </w:r>
        <w:r w:rsidRPr="001E1F6B">
          <w:rPr>
            <w:color w:val="569CD6"/>
          </w:rPr>
          <w:t>-&gt;</w:t>
        </w:r>
        <w:r w:rsidRPr="001E1F6B">
          <w:t xml:space="preserve"> MnSp</w:t>
        </w:r>
        <w:r w:rsidRPr="001E1F6B">
          <w:rPr>
            <w:color w:val="569CD6"/>
          </w:rPr>
          <w:t>--</w:t>
        </w:r>
        <w:r w:rsidRPr="001E1F6B">
          <w:t>:    Execute operation</w:t>
        </w:r>
      </w:ins>
    </w:p>
    <w:p w14:paraId="29932273" w14:textId="77777777" w:rsidR="005F204E" w:rsidRPr="001E1F6B" w:rsidRDefault="005F204E" w:rsidP="003235A5">
      <w:pPr>
        <w:pStyle w:val="PlantUML"/>
        <w:rPr>
          <w:ins w:id="472" w:author="Nokia-4" w:date="2023-09-29T00:15:00Z"/>
        </w:rPr>
      </w:pPr>
    </w:p>
    <w:p w14:paraId="0C9D6CFF" w14:textId="77777777" w:rsidR="005F204E" w:rsidRPr="001E1F6B" w:rsidRDefault="005F204E" w:rsidP="003235A5">
      <w:pPr>
        <w:pStyle w:val="PlantUML"/>
        <w:rPr>
          <w:ins w:id="473" w:author="Nokia-4" w:date="2023-09-29T00:15:00Z"/>
        </w:rPr>
      </w:pPr>
      <w:ins w:id="474" w:author="Nokia-4" w:date="2023-09-29T00:15:00Z">
        <w:r w:rsidRPr="001E1F6B">
          <w:t>'MnSp -&gt; AandAServiceProvider: MnS producer creates a AuthenticationAndAuthorizationServiceProvider".</w:t>
        </w:r>
      </w:ins>
    </w:p>
    <w:p w14:paraId="0E6B369A" w14:textId="77777777" w:rsidR="005F204E" w:rsidRPr="001E1F6B" w:rsidRDefault="005F204E" w:rsidP="003235A5">
      <w:pPr>
        <w:pStyle w:val="PlantUML"/>
        <w:rPr>
          <w:ins w:id="475" w:author="Nokia-4" w:date="2023-09-29T00:15:00Z"/>
        </w:rPr>
      </w:pPr>
    </w:p>
    <w:p w14:paraId="421A5BC1" w14:textId="77777777" w:rsidR="005F204E" w:rsidRPr="001E1F6B" w:rsidRDefault="005F204E" w:rsidP="003235A5">
      <w:pPr>
        <w:pStyle w:val="PlantUML"/>
        <w:rPr>
          <w:ins w:id="476" w:author="Nokia-4" w:date="2023-09-29T00:15:00Z"/>
        </w:rPr>
      </w:pPr>
      <w:ins w:id="477" w:author="Nokia-4" w:date="2023-09-29T00:15:00Z">
        <w:r w:rsidRPr="001E1F6B">
          <w:rPr>
            <w:color w:val="C586C0"/>
          </w:rPr>
          <w:t>else</w:t>
        </w:r>
        <w:r w:rsidRPr="001E1F6B">
          <w:t xml:space="preserve"> NACM </w:t>
        </w:r>
      </w:ins>
    </w:p>
    <w:p w14:paraId="083EE298" w14:textId="77777777" w:rsidR="005F204E" w:rsidRPr="001E1F6B" w:rsidRDefault="005F204E" w:rsidP="003235A5">
      <w:pPr>
        <w:pStyle w:val="PlantUML"/>
        <w:rPr>
          <w:ins w:id="478" w:author="Nokia-4" w:date="2023-09-29T00:15:00Z"/>
        </w:rPr>
      </w:pPr>
    </w:p>
    <w:p w14:paraId="6F878EC6" w14:textId="77777777" w:rsidR="005F204E" w:rsidRPr="001E1F6B" w:rsidRDefault="005F204E" w:rsidP="003235A5">
      <w:pPr>
        <w:pStyle w:val="PlantUML"/>
        <w:rPr>
          <w:ins w:id="479" w:author="Nokia-4" w:date="2023-09-29T00:15:00Z"/>
        </w:rPr>
      </w:pPr>
      <w:ins w:id="480" w:author="Nokia-4" w:date="2023-09-29T00:15:00Z">
        <w:r w:rsidRPr="001E1F6B">
          <w:t xml:space="preserve">MnSc </w:t>
        </w:r>
        <w:r w:rsidRPr="001E1F6B">
          <w:rPr>
            <w:color w:val="569CD6"/>
          </w:rPr>
          <w:t>&lt;-</w:t>
        </w:r>
        <w:r w:rsidRPr="001E1F6B">
          <w:t xml:space="preserve"> MnSc: Authentication is completed on the transport layer</w:t>
        </w:r>
      </w:ins>
    </w:p>
    <w:p w14:paraId="3E7D2C8E" w14:textId="77777777" w:rsidR="005F204E" w:rsidRPr="001E1F6B" w:rsidRDefault="005F204E" w:rsidP="003235A5">
      <w:pPr>
        <w:pStyle w:val="PlantUML"/>
        <w:rPr>
          <w:ins w:id="481" w:author="Nokia-4" w:date="2023-09-29T00:15:00Z"/>
        </w:rPr>
      </w:pPr>
      <w:ins w:id="482" w:author="Nokia-4" w:date="2023-09-29T00:15:00Z">
        <w:r w:rsidRPr="001E1F6B">
          <w:t xml:space="preserve">MnSc </w:t>
        </w:r>
        <w:r w:rsidRPr="001E1F6B">
          <w:rPr>
            <w:color w:val="569CD6"/>
          </w:rPr>
          <w:t>-&gt;</w:t>
        </w:r>
        <w:r w:rsidRPr="001E1F6B">
          <w:t xml:space="preserve"> MnSp++: Executes an operation( Modify Alarm /n Component A on Component B or C)</w:t>
        </w:r>
      </w:ins>
    </w:p>
    <w:p w14:paraId="63230958" w14:textId="77777777" w:rsidR="005F204E" w:rsidRPr="001E1F6B" w:rsidRDefault="005F204E" w:rsidP="003235A5">
      <w:pPr>
        <w:pStyle w:val="PlantUML"/>
        <w:rPr>
          <w:ins w:id="483" w:author="Nokia-4" w:date="2023-09-29T00:15:00Z"/>
        </w:rPr>
      </w:pPr>
      <w:ins w:id="484" w:author="Nokia-4" w:date="2023-09-29T00:15:00Z">
        <w:r w:rsidRPr="001E1F6B">
          <w:rPr>
            <w:color w:val="C586C0"/>
          </w:rPr>
          <w:t>create</w:t>
        </w:r>
        <w:r w:rsidRPr="001E1F6B">
          <w:t xml:space="preserve"> NACMServer</w:t>
        </w:r>
      </w:ins>
    </w:p>
    <w:p w14:paraId="522A52EE" w14:textId="77777777" w:rsidR="005F204E" w:rsidRPr="001E1F6B" w:rsidRDefault="005F204E" w:rsidP="003235A5">
      <w:pPr>
        <w:pStyle w:val="PlantUML"/>
        <w:rPr>
          <w:ins w:id="485" w:author="Nokia-4" w:date="2023-09-29T00:15:00Z"/>
        </w:rPr>
      </w:pPr>
      <w:ins w:id="486" w:author="Nokia-4" w:date="2023-09-29T00:15:00Z">
        <w:r w:rsidRPr="001E1F6B">
          <w:t xml:space="preserve">MnSp </w:t>
        </w:r>
        <w:r w:rsidRPr="001E1F6B">
          <w:rPr>
            <w:color w:val="569CD6"/>
          </w:rPr>
          <w:t>-&gt;</w:t>
        </w:r>
        <w:r w:rsidRPr="001E1F6B">
          <w:t xml:space="preserve"> NACMServer: AuthorizeResourcesAndActions() request</w:t>
        </w:r>
      </w:ins>
    </w:p>
    <w:p w14:paraId="3CBC45C2" w14:textId="77777777" w:rsidR="005F204E" w:rsidRPr="001E1F6B" w:rsidRDefault="005F204E" w:rsidP="003235A5">
      <w:pPr>
        <w:pStyle w:val="PlantUML"/>
        <w:rPr>
          <w:ins w:id="487" w:author="Nokia-4" w:date="2023-09-29T00:15:00Z"/>
        </w:rPr>
      </w:pPr>
      <w:ins w:id="488" w:author="Nokia-4" w:date="2023-09-29T00:15:00Z">
        <w:r w:rsidRPr="001E1F6B">
          <w:t xml:space="preserve">NACMServer </w:t>
        </w:r>
        <w:r w:rsidRPr="001E1F6B">
          <w:rPr>
            <w:color w:val="569CD6"/>
          </w:rPr>
          <w:t>-&gt;</w:t>
        </w:r>
        <w:r w:rsidRPr="001E1F6B">
          <w:t xml:space="preserve"> NACMServer: getRolesForIdentity(identity=)</w:t>
        </w:r>
      </w:ins>
    </w:p>
    <w:p w14:paraId="1DCD0064" w14:textId="77777777" w:rsidR="005F204E" w:rsidRPr="001E1F6B" w:rsidRDefault="005F204E" w:rsidP="003235A5">
      <w:pPr>
        <w:pStyle w:val="PlantUML"/>
        <w:rPr>
          <w:ins w:id="489" w:author="Nokia-4" w:date="2023-09-29T00:15:00Z"/>
        </w:rPr>
      </w:pPr>
      <w:ins w:id="490" w:author="Nokia-4" w:date="2023-09-29T00:15:00Z">
        <w:r w:rsidRPr="001E1F6B">
          <w:t xml:space="preserve">NACMServer </w:t>
        </w:r>
        <w:r w:rsidRPr="001E1F6B">
          <w:rPr>
            <w:color w:val="569CD6"/>
          </w:rPr>
          <w:t>-&gt;</w:t>
        </w:r>
        <w:r w:rsidRPr="001E1F6B">
          <w:t xml:space="preserve"> NACMServer: permissionsOnResourcesAndActions(Role=)</w:t>
        </w:r>
      </w:ins>
    </w:p>
    <w:p w14:paraId="5C94B8CB" w14:textId="77777777" w:rsidR="005F204E" w:rsidRPr="001E1F6B" w:rsidRDefault="005F204E" w:rsidP="003235A5">
      <w:pPr>
        <w:pStyle w:val="PlantUML"/>
        <w:rPr>
          <w:ins w:id="491" w:author="Nokia-4" w:date="2023-09-29T00:15:00Z"/>
        </w:rPr>
      </w:pPr>
      <w:ins w:id="492" w:author="Nokia-4" w:date="2023-09-29T00:15:00Z">
        <w:r w:rsidRPr="001E1F6B">
          <w:t xml:space="preserve">NACMServer </w:t>
        </w:r>
        <w:r w:rsidRPr="001E1F6B">
          <w:rPr>
            <w:color w:val="569CD6"/>
          </w:rPr>
          <w:t>-&gt;</w:t>
        </w:r>
        <w:r w:rsidRPr="001E1F6B">
          <w:t xml:space="preserve"> MnSp</w:t>
        </w:r>
        <w:r w:rsidRPr="001E1F6B">
          <w:rPr>
            <w:color w:val="569CD6"/>
          </w:rPr>
          <w:t>--</w:t>
        </w:r>
        <w:r w:rsidRPr="001E1F6B">
          <w:t>: AuthorizeResourcesAndActions</w:t>
        </w:r>
        <w:r w:rsidRPr="001E1F6B">
          <w:rPr>
            <w:color w:val="CE9178"/>
          </w:rPr>
          <w:t>()</w:t>
        </w:r>
        <w:r w:rsidRPr="001E1F6B">
          <w:t xml:space="preserve"> response</w:t>
        </w:r>
      </w:ins>
    </w:p>
    <w:p w14:paraId="508233FD" w14:textId="77777777" w:rsidR="005F204E" w:rsidRPr="001E1F6B" w:rsidRDefault="005F204E" w:rsidP="003235A5">
      <w:pPr>
        <w:pStyle w:val="PlantUML"/>
        <w:rPr>
          <w:ins w:id="493" w:author="Nokia-4" w:date="2023-09-29T00:15:00Z"/>
        </w:rPr>
      </w:pPr>
      <w:ins w:id="494" w:author="Nokia-4" w:date="2023-09-29T00:15:00Z">
        <w:r w:rsidRPr="001E1F6B">
          <w:t xml:space="preserve">MnSp </w:t>
        </w:r>
        <w:r w:rsidRPr="001E1F6B">
          <w:rPr>
            <w:color w:val="569CD6"/>
          </w:rPr>
          <w:t>&lt;-</w:t>
        </w:r>
        <w:r w:rsidRPr="001E1F6B">
          <w:t xml:space="preserve"> MnSp:    Execute operation</w:t>
        </w:r>
      </w:ins>
    </w:p>
    <w:p w14:paraId="2E114E7F" w14:textId="77777777" w:rsidR="005F204E" w:rsidRPr="001E1F6B" w:rsidRDefault="005F204E" w:rsidP="003235A5">
      <w:pPr>
        <w:pStyle w:val="PlantUML"/>
        <w:rPr>
          <w:ins w:id="495" w:author="Nokia-4" w:date="2023-09-29T00:15:00Z"/>
        </w:rPr>
      </w:pPr>
      <w:ins w:id="496" w:author="Nokia-4" w:date="2023-09-29T00:15:00Z">
        <w:r w:rsidRPr="001E1F6B">
          <w:t>end</w:t>
        </w:r>
      </w:ins>
    </w:p>
    <w:p w14:paraId="68FD32F4" w14:textId="77777777" w:rsidR="005F204E" w:rsidRPr="001E1F6B" w:rsidRDefault="005F204E" w:rsidP="003235A5">
      <w:pPr>
        <w:pStyle w:val="PlantUML"/>
        <w:rPr>
          <w:ins w:id="497" w:author="Nokia-4" w:date="2023-09-29T00:15:00Z"/>
        </w:rPr>
      </w:pPr>
    </w:p>
    <w:p w14:paraId="5498AC28" w14:textId="77777777" w:rsidR="005F204E" w:rsidRPr="001E1F6B" w:rsidRDefault="005F204E" w:rsidP="003235A5">
      <w:pPr>
        <w:pStyle w:val="PlantUML"/>
        <w:rPr>
          <w:ins w:id="498" w:author="Nokia-4" w:date="2023-09-29T00:15:00Z"/>
        </w:rPr>
      </w:pPr>
      <w:ins w:id="499" w:author="Nokia-4" w:date="2023-09-29T00:15:00Z">
        <w:r w:rsidRPr="001E1F6B">
          <w:t xml:space="preserve">MnSc </w:t>
        </w:r>
        <w:r w:rsidRPr="001E1F6B">
          <w:rPr>
            <w:color w:val="569CD6"/>
          </w:rPr>
          <w:t>&lt;-</w:t>
        </w:r>
        <w:r w:rsidRPr="001E1F6B">
          <w:t xml:space="preserve"> MnSp: Execution completed</w:t>
        </w:r>
      </w:ins>
    </w:p>
    <w:p w14:paraId="00115B7E" w14:textId="77777777" w:rsidR="005F204E" w:rsidRPr="001E1F6B" w:rsidRDefault="005F204E" w:rsidP="003235A5">
      <w:pPr>
        <w:pStyle w:val="PlantUML"/>
        <w:rPr>
          <w:ins w:id="500" w:author="Nokia-4" w:date="2023-09-29T00:15:00Z"/>
        </w:rPr>
      </w:pPr>
    </w:p>
    <w:p w14:paraId="34EFA5E6" w14:textId="77777777" w:rsidR="005F204E" w:rsidRDefault="005F204E" w:rsidP="003235A5">
      <w:pPr>
        <w:pStyle w:val="PlantUML"/>
        <w:rPr>
          <w:ins w:id="501" w:author="Nokia-4" w:date="2023-09-29T00:15:00Z"/>
          <w:b/>
          <w:bCs/>
        </w:rPr>
      </w:pPr>
      <w:ins w:id="502" w:author="Nokia-4" w:date="2023-09-29T00:15:00Z">
        <w:r w:rsidRPr="001E1F6B">
          <w:t>@enduml</w:t>
        </w:r>
      </w:ins>
    </w:p>
    <w:p w14:paraId="0073AC55" w14:textId="77777777" w:rsidR="005F204E" w:rsidRDefault="005F204E" w:rsidP="002E485A">
      <w:pPr>
        <w:ind w:left="1136" w:firstLine="284"/>
        <w:rPr>
          <w:ins w:id="503" w:author="Nokia-4" w:date="2023-09-29T00:15:00Z"/>
          <w:b/>
          <w:bCs/>
        </w:rPr>
      </w:pPr>
    </w:p>
    <w:p w14:paraId="5498B96D" w14:textId="5286F305"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C92F" w14:textId="77777777" w:rsidR="00EA1FDE" w:rsidRDefault="00EA1FDE">
      <w:r>
        <w:separator/>
      </w:r>
    </w:p>
  </w:endnote>
  <w:endnote w:type="continuationSeparator" w:id="0">
    <w:p w14:paraId="45193E2D" w14:textId="77777777" w:rsidR="00EA1FDE" w:rsidRDefault="00EA1FDE">
      <w:r>
        <w:continuationSeparator/>
      </w:r>
    </w:p>
  </w:endnote>
  <w:endnote w:type="continuationNotice" w:id="1">
    <w:p w14:paraId="7E90B229" w14:textId="77777777" w:rsidR="00EA1FDE" w:rsidRDefault="00EA1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BA43" w14:textId="77777777" w:rsidR="00EA1FDE" w:rsidRDefault="00EA1FDE">
      <w:r>
        <w:separator/>
      </w:r>
    </w:p>
  </w:footnote>
  <w:footnote w:type="continuationSeparator" w:id="0">
    <w:p w14:paraId="32EE1C16" w14:textId="77777777" w:rsidR="00EA1FDE" w:rsidRDefault="00EA1FDE">
      <w:r>
        <w:continuationSeparator/>
      </w:r>
    </w:p>
  </w:footnote>
  <w:footnote w:type="continuationNotice" w:id="1">
    <w:p w14:paraId="00F74C41" w14:textId="77777777" w:rsidR="00EA1FDE" w:rsidRDefault="00EA1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6"/>
  </w:num>
  <w:num w:numId="5" w16cid:durableId="1366324348">
    <w:abstractNumId w:val="24"/>
  </w:num>
  <w:num w:numId="6" w16cid:durableId="1001203915">
    <w:abstractNumId w:val="12"/>
  </w:num>
  <w:num w:numId="7" w16cid:durableId="1638338683">
    <w:abstractNumId w:val="14"/>
  </w:num>
  <w:num w:numId="8" w16cid:durableId="877666070">
    <w:abstractNumId w:val="41"/>
  </w:num>
  <w:num w:numId="9" w16cid:durableId="531462498">
    <w:abstractNumId w:val="30"/>
  </w:num>
  <w:num w:numId="10" w16cid:durableId="797258462">
    <w:abstractNumId w:val="36"/>
  </w:num>
  <w:num w:numId="11" w16cid:durableId="523860383">
    <w:abstractNumId w:val="18"/>
  </w:num>
  <w:num w:numId="12" w16cid:durableId="1969703756">
    <w:abstractNumId w:val="29"/>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8"/>
  </w:num>
  <w:num w:numId="22" w16cid:durableId="1669674296">
    <w:abstractNumId w:val="34"/>
  </w:num>
  <w:num w:numId="23" w16cid:durableId="120732410">
    <w:abstractNumId w:val="23"/>
  </w:num>
  <w:num w:numId="24" w16cid:durableId="530920883">
    <w:abstractNumId w:val="19"/>
  </w:num>
  <w:num w:numId="25" w16cid:durableId="794446567">
    <w:abstractNumId w:val="40"/>
  </w:num>
  <w:num w:numId="26" w16cid:durableId="7788345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8"/>
  </w:num>
  <w:num w:numId="28" w16cid:durableId="203366867">
    <w:abstractNumId w:val="28"/>
  </w:num>
  <w:num w:numId="29" w16cid:durableId="464280119">
    <w:abstractNumId w:val="15"/>
  </w:num>
  <w:num w:numId="30" w16cid:durableId="1016469214">
    <w:abstractNumId w:val="37"/>
  </w:num>
  <w:num w:numId="31" w16cid:durableId="32078966">
    <w:abstractNumId w:val="33"/>
  </w:num>
  <w:num w:numId="32" w16cid:durableId="468285472">
    <w:abstractNumId w:val="32"/>
  </w:num>
  <w:num w:numId="33" w16cid:durableId="604964752">
    <w:abstractNumId w:val="17"/>
  </w:num>
  <w:num w:numId="34" w16cid:durableId="1516920065">
    <w:abstractNumId w:val="35"/>
  </w:num>
  <w:num w:numId="35" w16cid:durableId="1076704462">
    <w:abstractNumId w:val="13"/>
  </w:num>
  <w:num w:numId="36" w16cid:durableId="1410075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7"/>
  </w:num>
  <w:num w:numId="43" w16cid:durableId="297762054">
    <w:abstractNumId w:val="25"/>
  </w:num>
  <w:num w:numId="44" w16cid:durableId="7067598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5A6"/>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5003"/>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BD9"/>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5A5"/>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953"/>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04E"/>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6BB"/>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406F"/>
    <w:rsid w:val="00987EA6"/>
    <w:rsid w:val="00990A3D"/>
    <w:rsid w:val="00991B88"/>
    <w:rsid w:val="00991E6E"/>
    <w:rsid w:val="00992D65"/>
    <w:rsid w:val="009932A7"/>
    <w:rsid w:val="00995750"/>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358A"/>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1D2F"/>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6F86"/>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1FDE"/>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235A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3235A5"/>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CF1D2F"/>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CF1D2F"/>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21" Type="http://schemas.openxmlformats.org/officeDocument/2006/relationships/header" Target="header4.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7.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5.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6.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21</Pages>
  <Words>6166</Words>
  <Characters>35150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41234</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18</cp:revision>
  <cp:lastPrinted>1900-01-01T08:00:00Z</cp:lastPrinted>
  <dcterms:created xsi:type="dcterms:W3CDTF">2023-08-23T10:19:00Z</dcterms:created>
  <dcterms:modified xsi:type="dcterms:W3CDTF">2023-09-29T08:29:00Z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